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3A54" w14:textId="61415EF9" w:rsidR="009E7A7E" w:rsidRPr="004C673B" w:rsidRDefault="009E7A7E" w:rsidP="00DA0DD8">
      <w:pPr>
        <w:tabs>
          <w:tab w:val="left" w:pos="1985"/>
          <w:tab w:val="left" w:pos="7680"/>
        </w:tabs>
        <w:spacing w:after="0"/>
        <w:rPr>
          <w:rFonts w:ascii="Arial" w:hAnsi="Arial" w:cs="Arial"/>
          <w:b/>
          <w:sz w:val="24"/>
        </w:rPr>
      </w:pPr>
      <w:r w:rsidRPr="004C673B">
        <w:rPr>
          <w:rFonts w:ascii="Arial" w:hAnsi="Arial" w:cs="Arial"/>
          <w:b/>
          <w:sz w:val="24"/>
          <w:lang w:val="de-DE"/>
        </w:rPr>
        <w:t>3GPP TSG-RAN WG4 Meeting #10</w:t>
      </w:r>
      <w:r w:rsidR="00B23B97">
        <w:rPr>
          <w:rFonts w:ascii="Arial" w:hAnsi="Arial" w:cs="Arial"/>
          <w:b/>
          <w:sz w:val="24"/>
          <w:lang w:val="de-DE"/>
        </w:rPr>
        <w:t>9</w:t>
      </w:r>
      <w:r w:rsidRPr="004C673B">
        <w:rPr>
          <w:rFonts w:ascii="Arial" w:hAnsi="Arial" w:cs="Arial"/>
          <w:b/>
          <w:sz w:val="24"/>
          <w:lang w:val="de-DE"/>
        </w:rPr>
        <w:tab/>
      </w:r>
      <w:r w:rsidR="00614808" w:rsidRPr="00614808">
        <w:rPr>
          <w:rFonts w:ascii="Arial" w:hAnsi="Arial" w:cs="Arial"/>
          <w:b/>
          <w:sz w:val="24"/>
          <w:lang w:val="de-DE"/>
        </w:rPr>
        <w:t>R4-23</w:t>
      </w:r>
      <w:r w:rsidR="009B19DE">
        <w:rPr>
          <w:rFonts w:ascii="Arial" w:hAnsi="Arial" w:cs="Arial"/>
          <w:b/>
          <w:sz w:val="24"/>
          <w:lang w:val="de-DE"/>
        </w:rPr>
        <w:t>217</w:t>
      </w:r>
      <w:r w:rsidR="00DA0DD8">
        <w:rPr>
          <w:rFonts w:ascii="Arial" w:hAnsi="Arial" w:cs="Arial"/>
          <w:b/>
          <w:sz w:val="24"/>
          <w:lang w:val="de-DE"/>
        </w:rPr>
        <w:t>31</w:t>
      </w:r>
      <w:r w:rsidRPr="004C673B">
        <w:rPr>
          <w:rFonts w:ascii="Arial" w:hAnsi="Arial" w:cs="Arial"/>
          <w:b/>
          <w:sz w:val="24"/>
          <w:lang w:val="de-DE"/>
        </w:rPr>
        <w:br/>
      </w:r>
      <w:r w:rsidR="00B23B97">
        <w:rPr>
          <w:rFonts w:ascii="Arial" w:eastAsia="宋体" w:hAnsi="Arial" w:cs="Arial"/>
          <w:b/>
          <w:sz w:val="24"/>
          <w:szCs w:val="24"/>
          <w:lang w:eastAsia="zh-CN"/>
        </w:rPr>
        <w:t>Chicago</w:t>
      </w:r>
      <w:r w:rsidR="00B23B97" w:rsidRPr="00036508">
        <w:rPr>
          <w:rFonts w:ascii="Arial" w:eastAsia="宋体" w:hAnsi="Arial" w:cs="Arial"/>
          <w:b/>
          <w:sz w:val="24"/>
          <w:szCs w:val="24"/>
          <w:lang w:eastAsia="zh-CN"/>
        </w:rPr>
        <w:t xml:space="preserve">, </w:t>
      </w:r>
      <w:r w:rsidR="00B23B97">
        <w:rPr>
          <w:rFonts w:ascii="Arial" w:eastAsia="宋体" w:hAnsi="Arial" w:cs="Arial"/>
          <w:b/>
          <w:sz w:val="24"/>
          <w:szCs w:val="24"/>
          <w:lang w:eastAsia="zh-CN"/>
        </w:rPr>
        <w:t>US</w:t>
      </w:r>
      <w:r w:rsidR="00B23B97" w:rsidRPr="00036508">
        <w:rPr>
          <w:rFonts w:ascii="Arial" w:eastAsia="宋体" w:hAnsi="Arial" w:cs="Arial"/>
          <w:b/>
          <w:sz w:val="24"/>
          <w:szCs w:val="24"/>
          <w:lang w:eastAsia="zh-CN"/>
        </w:rPr>
        <w:t xml:space="preserve">, </w:t>
      </w:r>
      <w:r w:rsidR="00B23B97">
        <w:rPr>
          <w:rFonts w:ascii="Arial" w:eastAsia="宋体" w:hAnsi="Arial" w:cs="Arial"/>
          <w:b/>
          <w:sz w:val="24"/>
          <w:szCs w:val="24"/>
          <w:lang w:eastAsia="zh-CN"/>
        </w:rPr>
        <w:t>13 – 17</w:t>
      </w:r>
      <w:r w:rsidR="00B23B97" w:rsidRPr="00B23B97">
        <w:rPr>
          <w:rFonts w:ascii="Arial" w:eastAsia="宋体" w:hAnsi="Arial" w:cs="Arial"/>
          <w:b/>
          <w:sz w:val="24"/>
          <w:szCs w:val="24"/>
          <w:lang w:eastAsia="zh-CN"/>
        </w:rPr>
        <w:t xml:space="preserve"> </w:t>
      </w:r>
      <w:r w:rsidR="00B23B97">
        <w:rPr>
          <w:rFonts w:ascii="Arial" w:eastAsia="宋体" w:hAnsi="Arial" w:cs="Arial"/>
          <w:b/>
          <w:sz w:val="24"/>
          <w:szCs w:val="24"/>
          <w:lang w:eastAsia="zh-CN"/>
        </w:rPr>
        <w:t>Nov,</w:t>
      </w:r>
      <w:r w:rsidR="00B23B97" w:rsidRPr="00036508">
        <w:rPr>
          <w:rFonts w:ascii="Arial" w:eastAsia="宋体" w:hAnsi="Arial" w:cs="Arial"/>
          <w:b/>
          <w:sz w:val="24"/>
          <w:szCs w:val="24"/>
          <w:lang w:eastAsia="zh-CN"/>
        </w:rPr>
        <w:t xml:space="preserve"> 2023</w:t>
      </w:r>
    </w:p>
    <w:p w14:paraId="7CB45193" w14:textId="6D1B9261" w:rsidR="001E41F3" w:rsidRPr="004C673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5822F843" w:rsidR="001E41F3" w:rsidRPr="00DA0DD8" w:rsidRDefault="00F8547E" w:rsidP="00FF5C42">
            <w:pPr>
              <w:pStyle w:val="CRCoverPage"/>
              <w:spacing w:after="0"/>
              <w:jc w:val="center"/>
              <w:rPr>
                <w:b/>
                <w:noProof/>
                <w:lang w:eastAsia="zh-CN"/>
              </w:rPr>
            </w:pPr>
            <w:r w:rsidRPr="00F8547E">
              <w:rPr>
                <w:b/>
                <w:noProof/>
                <w:sz w:val="28"/>
              </w:rPr>
              <w:t>1978</w:t>
            </w: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FC50B8E" w:rsidR="001E41F3" w:rsidRPr="004C673B" w:rsidRDefault="001E41F3" w:rsidP="00E13F3D">
            <w:pPr>
              <w:pStyle w:val="CRCoverPage"/>
              <w:spacing w:after="0"/>
              <w:jc w:val="center"/>
              <w:rPr>
                <w:b/>
                <w:noProof/>
                <w:lang w:eastAsia="zh-CN"/>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1D1110D1" w:rsidR="001E41F3" w:rsidRPr="004C673B" w:rsidRDefault="00410647">
            <w:pPr>
              <w:pStyle w:val="CRCoverPage"/>
              <w:spacing w:after="0"/>
              <w:jc w:val="center"/>
              <w:rPr>
                <w:noProof/>
                <w:sz w:val="28"/>
              </w:rPr>
            </w:pPr>
            <w:r w:rsidRPr="004C673B">
              <w:rPr>
                <w:b/>
                <w:sz w:val="28"/>
              </w:rPr>
              <w:t>1</w:t>
            </w:r>
            <w:r w:rsidR="001A3CEC" w:rsidRPr="004C673B">
              <w:rPr>
                <w:b/>
                <w:sz w:val="28"/>
              </w:rPr>
              <w:t>8</w:t>
            </w:r>
            <w:r w:rsidRPr="004C673B">
              <w:rPr>
                <w:b/>
                <w:sz w:val="28"/>
              </w:rPr>
              <w:t>.</w:t>
            </w:r>
            <w:r w:rsidR="00757B1E">
              <w:rPr>
                <w:b/>
                <w:sz w:val="28"/>
              </w:rPr>
              <w:t>3</w:t>
            </w:r>
            <w:r w:rsidRPr="004C673B">
              <w:rPr>
                <w:b/>
                <w:sz w:val="28"/>
              </w:rPr>
              <w:t>.</w:t>
            </w:r>
            <w:r w:rsidR="00327315" w:rsidRPr="004C673B">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0" w:name="_Hlt497126619"/>
              <w:r w:rsidRPr="004C673B">
                <w:rPr>
                  <w:rStyle w:val="af1"/>
                  <w:rFonts w:cs="Arial"/>
                  <w:b/>
                  <w:i/>
                  <w:noProof/>
                  <w:color w:val="FF0000"/>
                </w:rPr>
                <w:t>L</w:t>
              </w:r>
              <w:bookmarkEnd w:id="0"/>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28E00CC5" w:rsidR="001E41F3" w:rsidRPr="004C673B" w:rsidRDefault="00DA0DD8">
            <w:pPr>
              <w:pStyle w:val="CRCoverPage"/>
              <w:spacing w:after="0"/>
              <w:ind w:left="100"/>
              <w:rPr>
                <w:noProof/>
              </w:rPr>
            </w:pPr>
            <w:r w:rsidRPr="00DA0DD8">
              <w:rPr>
                <w:noProof/>
                <w:lang w:eastAsia="zh-CN"/>
              </w:rPr>
              <w:t>Big CR for 3Tx NR inter-band UL CA and EN-DC basket WI 38.101-1</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3455B648" w:rsidR="001E41F3" w:rsidRPr="004C673B" w:rsidRDefault="00931B51">
            <w:pPr>
              <w:pStyle w:val="CRCoverPage"/>
              <w:spacing w:after="0"/>
              <w:ind w:left="100"/>
              <w:rPr>
                <w:noProof/>
              </w:rPr>
            </w:pPr>
            <w:r w:rsidRPr="00BF2D31">
              <w:t>OPPO</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644D6C52" w:rsidR="001E41F3" w:rsidRPr="004C673B" w:rsidRDefault="00DA0DD8">
            <w:pPr>
              <w:pStyle w:val="CRCoverPage"/>
              <w:spacing w:after="0"/>
              <w:ind w:left="100"/>
              <w:rPr>
                <w:noProof/>
              </w:rPr>
            </w:pPr>
            <w:r w:rsidRPr="00DA0DD8">
              <w:t>R18_3Tx_NR_CA_ENDC-Core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310609BF" w:rsidR="001E41F3" w:rsidRPr="004C673B" w:rsidRDefault="00410647">
            <w:pPr>
              <w:pStyle w:val="CRCoverPage"/>
              <w:spacing w:after="0"/>
              <w:ind w:left="100"/>
              <w:rPr>
                <w:noProof/>
              </w:rPr>
            </w:pPr>
            <w:r w:rsidRPr="004C673B">
              <w:rPr>
                <w:noProof/>
              </w:rPr>
              <w:t>202</w:t>
            </w:r>
            <w:r w:rsidR="00BD0BBA" w:rsidRPr="004C673B">
              <w:rPr>
                <w:noProof/>
              </w:rPr>
              <w:t>3</w:t>
            </w:r>
            <w:r w:rsidRPr="004C673B">
              <w:rPr>
                <w:noProof/>
              </w:rPr>
              <w:t>-</w:t>
            </w:r>
            <w:r w:rsidR="00123A0C">
              <w:rPr>
                <w:noProof/>
              </w:rPr>
              <w:t>1</w:t>
            </w:r>
            <w:r w:rsidR="00DA0DD8">
              <w:rPr>
                <w:noProof/>
              </w:rPr>
              <w:t>1</w:t>
            </w:r>
            <w:r w:rsidRPr="004C673B">
              <w:rPr>
                <w:noProof/>
              </w:rPr>
              <w:t>-</w:t>
            </w:r>
            <w:r w:rsidR="00C17823" w:rsidRPr="004C673B">
              <w:rPr>
                <w:noProof/>
              </w:rPr>
              <w:t>2</w:t>
            </w:r>
            <w:r w:rsidR="00DA0DD8">
              <w:rPr>
                <w:noProof/>
              </w:rPr>
              <w:t>1</w:t>
            </w:r>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FFBD897" w:rsidR="001E41F3" w:rsidRPr="004C673B" w:rsidRDefault="00736467" w:rsidP="00D24991">
            <w:pPr>
              <w:pStyle w:val="CRCoverPage"/>
              <w:spacing w:after="0"/>
              <w:ind w:left="100" w:right="-609"/>
              <w:rPr>
                <w:b/>
                <w:bCs/>
                <w:noProof/>
              </w:rPr>
            </w:pPr>
            <w:r w:rsidRPr="004C673B">
              <w:rPr>
                <w:b/>
                <w:bCs/>
              </w:rPr>
              <w:t>B</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07F04" w:rsidR="00E7590D" w:rsidRPr="004C673B" w:rsidRDefault="00563E7E" w:rsidP="00970D64">
            <w:pPr>
              <w:pStyle w:val="CRCoverPage"/>
              <w:spacing w:after="0"/>
              <w:ind w:left="100"/>
              <w:rPr>
                <w:noProof/>
                <w:lang w:eastAsia="zh-CN"/>
              </w:rPr>
            </w:pPr>
            <w:r>
              <w:rPr>
                <w:noProof/>
                <w:lang w:eastAsia="zh-CN"/>
              </w:rPr>
              <w:t xml:space="preserve">Introduce </w:t>
            </w:r>
            <w:r w:rsidR="00A35EBE">
              <w:rPr>
                <w:noProof/>
                <w:lang w:eastAsia="zh-CN"/>
              </w:rPr>
              <w:t xml:space="preserve">the approved </w:t>
            </w:r>
            <w:r w:rsidR="000E3815" w:rsidRPr="004C673B">
              <w:rPr>
                <w:noProof/>
                <w:lang w:eastAsia="zh-CN"/>
              </w:rPr>
              <w:t>Inter-band UL CA with 3Tx</w:t>
            </w:r>
            <w:r w:rsidR="00A35EBE">
              <w:rPr>
                <w:noProof/>
                <w:lang w:eastAsia="zh-CN"/>
              </w:rPr>
              <w:t xml:space="preserve"> band combinations</w:t>
            </w:r>
            <w:r w:rsidR="000E3815" w:rsidRPr="004C673B">
              <w:rPr>
                <w:noProof/>
                <w:lang w:eastAsia="zh-CN"/>
              </w:rPr>
              <w:t>.</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4C673B"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48BD6099" w:rsidR="00CD01DE" w:rsidRPr="004C673B" w:rsidRDefault="00A35EBE" w:rsidP="00FA588B">
            <w:pPr>
              <w:pStyle w:val="CRCoverPage"/>
              <w:spacing w:after="0"/>
              <w:ind w:left="100"/>
              <w:rPr>
                <w:noProof/>
                <w:lang w:eastAsia="zh-CN"/>
              </w:rPr>
            </w:pPr>
            <w:r>
              <w:rPr>
                <w:noProof/>
                <w:lang w:eastAsia="zh-CN"/>
              </w:rPr>
              <w:t xml:space="preserve">Introduce the approved </w:t>
            </w:r>
            <w:r w:rsidRPr="004C673B">
              <w:rPr>
                <w:noProof/>
                <w:lang w:eastAsia="zh-CN"/>
              </w:rPr>
              <w:t>Inter-band UL CA with 3Tx</w:t>
            </w:r>
            <w:r>
              <w:rPr>
                <w:noProof/>
                <w:lang w:eastAsia="zh-CN"/>
              </w:rPr>
              <w:t xml:space="preserve"> band combinations</w:t>
            </w:r>
            <w:r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EF41C"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 xml:space="preserve">he </w:t>
            </w:r>
            <w:r w:rsidR="00A35EBE">
              <w:rPr>
                <w:noProof/>
                <w:lang w:eastAsia="zh-CN"/>
              </w:rPr>
              <w:t xml:space="preserve">band combination </w:t>
            </w:r>
            <w:r w:rsidRPr="004C673B">
              <w:rPr>
                <w:noProof/>
                <w:lang w:eastAsia="zh-CN"/>
              </w:rPr>
              <w:t>requirements for inter-band UL CA with 3Tx 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EA37A" w:rsidR="001E41F3" w:rsidRPr="004C673B" w:rsidRDefault="00DB328C">
            <w:pPr>
              <w:pStyle w:val="CRCoverPage"/>
              <w:spacing w:after="0"/>
              <w:ind w:left="100"/>
              <w:rPr>
                <w:noProof/>
                <w:lang w:eastAsia="zh-CN"/>
              </w:rPr>
            </w:pPr>
            <w:r>
              <w:rPr>
                <w:noProof/>
                <w:lang w:eastAsia="zh-CN"/>
              </w:rPr>
              <w:t xml:space="preserve">5.5A; </w:t>
            </w:r>
            <w:r w:rsidRPr="00DB328C">
              <w:rPr>
                <w:noProof/>
                <w:lang w:eastAsia="zh-CN"/>
              </w:rPr>
              <w:t>6.2H</w:t>
            </w:r>
            <w:r>
              <w:rPr>
                <w:noProof/>
                <w:lang w:eastAsia="zh-CN"/>
              </w:rPr>
              <w:t>; 6.2L; 7.3A</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AB336" w:rsidR="001E41F3" w:rsidRPr="004C673B" w:rsidRDefault="001E41F3">
            <w:pPr>
              <w:pStyle w:val="CRCoverPage"/>
              <w:spacing w:after="0"/>
              <w:ind w:left="100"/>
              <w:rPr>
                <w:noProof/>
                <w:lang w:eastAsia="zh-CN"/>
              </w:rPr>
            </w:pP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14593E34" w14:textId="32D97EA4" w:rsidR="00B72EA6" w:rsidRDefault="00410647" w:rsidP="00B72EA6">
      <w:pPr>
        <w:pStyle w:val="2"/>
        <w:rPr>
          <w:color w:val="FF0000"/>
        </w:rPr>
      </w:pPr>
      <w:r w:rsidRPr="004C673B">
        <w:rPr>
          <w:color w:val="FF0000"/>
        </w:rPr>
        <w:lastRenderedPageBreak/>
        <w:t>&lt;&lt;&lt; START OF CHANGES &gt;&gt;&gt;</w:t>
      </w:r>
    </w:p>
    <w:p w14:paraId="031B4AAC" w14:textId="77777777" w:rsidR="00515D5F" w:rsidRDefault="00515D5F" w:rsidP="00515D5F">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5D5F" w14:paraId="7B6CAAC1"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C61A8" w14:textId="77777777" w:rsidR="00515D5F" w:rsidRDefault="00515D5F" w:rsidP="002E4592">
            <w:pPr>
              <w:pStyle w:val="TAH"/>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B3436" w14:textId="77777777" w:rsidR="00515D5F" w:rsidRDefault="00515D5F" w:rsidP="002E4592">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DEE5B6" w14:textId="77777777" w:rsidR="00515D5F" w:rsidRDefault="00515D5F" w:rsidP="002E4592">
            <w:pPr>
              <w:pStyle w:val="TAH"/>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F7F1D" w14:textId="77777777" w:rsidR="00515D5F" w:rsidRDefault="00515D5F" w:rsidP="002E459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C4915" w14:textId="77777777" w:rsidR="00515D5F" w:rsidRDefault="00515D5F" w:rsidP="002E4592">
            <w:pPr>
              <w:pStyle w:val="TAH"/>
              <w:rPr>
                <w:szCs w:val="18"/>
                <w:lang w:val="en-US" w:eastAsia="zh-CN"/>
              </w:rPr>
            </w:pPr>
            <w:r>
              <w:t>Bandwidth combination set</w:t>
            </w:r>
          </w:p>
        </w:tc>
      </w:tr>
      <w:tr w:rsidR="00515D5F" w14:paraId="1D3E6414"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F9F55" w14:textId="77777777" w:rsidR="00515D5F" w:rsidRDefault="00515D5F" w:rsidP="002E4592">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0450A" w14:textId="77777777" w:rsidR="00515D5F" w:rsidRDefault="00515D5F" w:rsidP="002E4592">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7955D36" w14:textId="77777777" w:rsidR="00515D5F" w:rsidRDefault="00515D5F" w:rsidP="002E4592">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25AC85" w14:textId="77777777" w:rsidR="00515D5F" w:rsidRDefault="00515D5F" w:rsidP="002E4592">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8443A" w14:textId="77777777" w:rsidR="00515D5F" w:rsidRDefault="00515D5F" w:rsidP="002E4592">
            <w:pPr>
              <w:pStyle w:val="TAC"/>
              <w:rPr>
                <w:lang w:val="en-US" w:eastAsia="zh-CN"/>
              </w:rPr>
            </w:pPr>
            <w:r>
              <w:rPr>
                <w:rFonts w:hint="eastAsia"/>
                <w:lang w:val="en-US" w:eastAsia="zh-CN"/>
              </w:rPr>
              <w:t>0</w:t>
            </w:r>
          </w:p>
        </w:tc>
      </w:tr>
      <w:tr w:rsidR="00515D5F" w14:paraId="709219CF"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2022B"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A2095" w14:textId="77777777" w:rsidR="00515D5F" w:rsidRDefault="00515D5F" w:rsidP="002E4592">
            <w:pPr>
              <w:pStyle w:val="TAC"/>
              <w:rPr>
                <w:lang w:val="en-US"/>
              </w:rPr>
            </w:pPr>
          </w:p>
        </w:tc>
        <w:tc>
          <w:tcPr>
            <w:tcW w:w="730" w:type="dxa"/>
            <w:tcBorders>
              <w:left w:val="single" w:sz="4" w:space="0" w:color="auto"/>
              <w:right w:val="single" w:sz="4" w:space="0" w:color="auto"/>
            </w:tcBorders>
            <w:vAlign w:val="center"/>
          </w:tcPr>
          <w:p w14:paraId="3370E2CD" w14:textId="77777777" w:rsidR="00515D5F" w:rsidRDefault="00515D5F" w:rsidP="002E4592">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B990D1" w14:textId="77777777" w:rsidR="00515D5F" w:rsidRDefault="00515D5F" w:rsidP="002E4592">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55A32" w14:textId="77777777" w:rsidR="00515D5F" w:rsidRDefault="00515D5F" w:rsidP="002E4592">
            <w:pPr>
              <w:pStyle w:val="TAC"/>
              <w:rPr>
                <w:lang w:val="en-US" w:eastAsia="zh-CN"/>
              </w:rPr>
            </w:pPr>
          </w:p>
        </w:tc>
      </w:tr>
      <w:tr w:rsidR="00515D5F" w14:paraId="76D3182B"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51EC0" w14:textId="77777777" w:rsidR="00515D5F" w:rsidRDefault="00515D5F" w:rsidP="002E4592">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96BA9" w14:textId="77777777" w:rsidR="00515D5F" w:rsidRDefault="00515D5F" w:rsidP="002E4592">
            <w:pPr>
              <w:pStyle w:val="TAC"/>
              <w:rPr>
                <w:lang w:val="en-US" w:eastAsia="ja-JP"/>
              </w:rPr>
            </w:pPr>
            <w:r>
              <w:rPr>
                <w:lang w:val="en-US" w:eastAsia="zh-CN"/>
              </w:rPr>
              <w:t>CA_</w:t>
            </w:r>
            <w:r>
              <w:rPr>
                <w:lang w:val="en-US" w:eastAsia="ja-JP"/>
              </w:rPr>
              <w:t>n2A-n5A</w:t>
            </w:r>
          </w:p>
          <w:p w14:paraId="23943047" w14:textId="77777777" w:rsidR="00515D5F" w:rsidRDefault="00515D5F" w:rsidP="002E4592">
            <w:pPr>
              <w:pStyle w:val="TAC"/>
              <w:rPr>
                <w:lang w:val="en-US"/>
              </w:rPr>
            </w:pPr>
            <w:r>
              <w:rPr>
                <w:lang w:val="en-US"/>
              </w:rPr>
              <w:t>CA_n5B</w:t>
            </w:r>
          </w:p>
        </w:tc>
        <w:tc>
          <w:tcPr>
            <w:tcW w:w="730" w:type="dxa"/>
            <w:tcBorders>
              <w:left w:val="single" w:sz="4" w:space="0" w:color="auto"/>
              <w:right w:val="single" w:sz="4" w:space="0" w:color="auto"/>
            </w:tcBorders>
            <w:vAlign w:val="center"/>
          </w:tcPr>
          <w:p w14:paraId="070CCD44" w14:textId="77777777" w:rsidR="00515D5F" w:rsidRDefault="00515D5F" w:rsidP="002E4592">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B6965" w14:textId="77777777" w:rsidR="00515D5F" w:rsidRDefault="00515D5F" w:rsidP="002E4592">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70A4D" w14:textId="77777777" w:rsidR="00515D5F" w:rsidRDefault="00515D5F" w:rsidP="002E4592">
            <w:pPr>
              <w:pStyle w:val="TAC"/>
              <w:rPr>
                <w:lang w:val="en-US" w:eastAsia="zh-CN"/>
              </w:rPr>
            </w:pPr>
            <w:r>
              <w:rPr>
                <w:rFonts w:hint="eastAsia"/>
                <w:lang w:val="en-US" w:eastAsia="zh-CN"/>
              </w:rPr>
              <w:t>0</w:t>
            </w:r>
          </w:p>
        </w:tc>
      </w:tr>
      <w:tr w:rsidR="00515D5F" w14:paraId="51B456C5"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30E8D"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20479" w14:textId="77777777" w:rsidR="00515D5F" w:rsidRDefault="00515D5F" w:rsidP="002E4592">
            <w:pPr>
              <w:pStyle w:val="TAC"/>
              <w:rPr>
                <w:lang w:val="en-US"/>
              </w:rPr>
            </w:pPr>
          </w:p>
        </w:tc>
        <w:tc>
          <w:tcPr>
            <w:tcW w:w="730" w:type="dxa"/>
            <w:tcBorders>
              <w:left w:val="single" w:sz="4" w:space="0" w:color="auto"/>
              <w:right w:val="single" w:sz="4" w:space="0" w:color="auto"/>
            </w:tcBorders>
            <w:vAlign w:val="center"/>
          </w:tcPr>
          <w:p w14:paraId="37527A36" w14:textId="77777777" w:rsidR="00515D5F" w:rsidRDefault="00515D5F" w:rsidP="002E4592">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2744CD" w14:textId="77777777" w:rsidR="00515D5F" w:rsidRDefault="00515D5F" w:rsidP="002E4592">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76ED9" w14:textId="77777777" w:rsidR="00515D5F" w:rsidRDefault="00515D5F" w:rsidP="002E4592">
            <w:pPr>
              <w:pStyle w:val="TAC"/>
              <w:rPr>
                <w:lang w:val="en-US" w:eastAsia="zh-CN"/>
              </w:rPr>
            </w:pPr>
          </w:p>
        </w:tc>
      </w:tr>
      <w:tr w:rsidR="00515D5F" w14:paraId="2EDC115E" w14:textId="77777777" w:rsidTr="002E4592">
        <w:trPr>
          <w:trHeight w:val="90"/>
        </w:trPr>
        <w:tc>
          <w:tcPr>
            <w:tcW w:w="1983" w:type="dxa"/>
            <w:tcBorders>
              <w:left w:val="single" w:sz="4" w:space="0" w:color="auto"/>
              <w:bottom w:val="nil"/>
              <w:right w:val="single" w:sz="4" w:space="0" w:color="auto"/>
            </w:tcBorders>
            <w:shd w:val="clear" w:color="auto" w:fill="auto"/>
            <w:vAlign w:val="center"/>
          </w:tcPr>
          <w:p w14:paraId="0E71988A" w14:textId="77777777" w:rsidR="00515D5F" w:rsidRDefault="00515D5F" w:rsidP="002E4592">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6F598DC" w14:textId="77777777" w:rsidR="00515D5F" w:rsidRDefault="00515D5F" w:rsidP="002E4592">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6F608A4" w14:textId="77777777" w:rsidR="00515D5F" w:rsidRDefault="00515D5F" w:rsidP="002E4592">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B63174" w14:textId="77777777" w:rsidR="00515D5F" w:rsidRDefault="00515D5F" w:rsidP="002E4592">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393F99F" w14:textId="77777777" w:rsidR="00515D5F" w:rsidRDefault="00515D5F" w:rsidP="002E4592">
            <w:pPr>
              <w:pStyle w:val="TAC"/>
              <w:rPr>
                <w:lang w:val="en-US" w:eastAsia="zh-CN"/>
              </w:rPr>
            </w:pPr>
            <w:r>
              <w:rPr>
                <w:rFonts w:hint="eastAsia"/>
                <w:lang w:val="en-US" w:eastAsia="zh-CN"/>
              </w:rPr>
              <w:t>0</w:t>
            </w:r>
          </w:p>
        </w:tc>
      </w:tr>
      <w:tr w:rsidR="00515D5F" w14:paraId="38CCFCC3"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31D5D" w14:textId="77777777" w:rsidR="00515D5F" w:rsidRDefault="00515D5F" w:rsidP="002E4592">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A46EF" w14:textId="77777777" w:rsidR="00515D5F" w:rsidRDefault="00515D5F" w:rsidP="002E4592">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1E029FA" w14:textId="77777777" w:rsidR="00515D5F" w:rsidRDefault="00515D5F" w:rsidP="002E4592">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B7058F" w14:textId="77777777" w:rsidR="00515D5F" w:rsidRDefault="00515D5F" w:rsidP="002E4592">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CF918" w14:textId="77777777" w:rsidR="00515D5F" w:rsidRDefault="00515D5F" w:rsidP="002E4592">
            <w:pPr>
              <w:pStyle w:val="TAC"/>
              <w:rPr>
                <w:lang w:val="en-US" w:eastAsia="zh-CN"/>
              </w:rPr>
            </w:pPr>
          </w:p>
        </w:tc>
      </w:tr>
      <w:tr w:rsidR="00515D5F" w14:paraId="1601C6D0"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9A62C" w14:textId="77777777" w:rsidR="00515D5F" w:rsidRDefault="00515D5F" w:rsidP="002E4592">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8BDF4" w14:textId="77777777" w:rsidR="00515D5F" w:rsidRDefault="00515D5F" w:rsidP="002E4592">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7DBF68F" w14:textId="77777777" w:rsidR="00515D5F" w:rsidRDefault="00515D5F" w:rsidP="002E4592">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8E9946" w14:textId="77777777" w:rsidR="00515D5F" w:rsidRDefault="00515D5F" w:rsidP="002E4592">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AFDA7" w14:textId="77777777" w:rsidR="00515D5F" w:rsidRDefault="00515D5F" w:rsidP="002E4592">
            <w:pPr>
              <w:pStyle w:val="TAC"/>
              <w:rPr>
                <w:lang w:val="en-US" w:eastAsia="zh-CN"/>
              </w:rPr>
            </w:pPr>
            <w:r>
              <w:rPr>
                <w:rFonts w:hint="eastAsia"/>
                <w:lang w:val="en-US" w:eastAsia="zh-CN"/>
              </w:rPr>
              <w:t>0</w:t>
            </w:r>
          </w:p>
        </w:tc>
      </w:tr>
      <w:tr w:rsidR="00515D5F" w14:paraId="3F585062" w14:textId="77777777" w:rsidTr="002E459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34D68D" w14:textId="77777777" w:rsidR="00515D5F" w:rsidRDefault="00515D5F" w:rsidP="002E4592">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7D9E1" w14:textId="77777777" w:rsidR="00515D5F" w:rsidRDefault="00515D5F" w:rsidP="002E4592">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10E73D7" w14:textId="77777777" w:rsidR="00515D5F" w:rsidRDefault="00515D5F" w:rsidP="002E4592">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7ED68D" w14:textId="77777777" w:rsidR="00515D5F" w:rsidRDefault="00515D5F" w:rsidP="002E4592">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991B9" w14:textId="77777777" w:rsidR="00515D5F" w:rsidRDefault="00515D5F" w:rsidP="002E4592">
            <w:pPr>
              <w:pStyle w:val="TAC"/>
              <w:rPr>
                <w:lang w:val="en-US" w:eastAsia="zh-CN"/>
              </w:rPr>
            </w:pPr>
          </w:p>
        </w:tc>
      </w:tr>
      <w:tr w:rsidR="00515D5F" w14:paraId="0804E75F"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098D8" w14:textId="77777777" w:rsidR="00515D5F" w:rsidRDefault="00515D5F" w:rsidP="002E4592">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56C2" w14:textId="77777777" w:rsidR="00515D5F" w:rsidRDefault="00515D5F" w:rsidP="002E4592">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C412478" w14:textId="77777777" w:rsidR="00515D5F" w:rsidRDefault="00515D5F" w:rsidP="002E4592">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210130" w14:textId="77777777" w:rsidR="00515D5F" w:rsidRDefault="00515D5F" w:rsidP="002E4592">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74FFF" w14:textId="77777777" w:rsidR="00515D5F" w:rsidRDefault="00515D5F" w:rsidP="002E4592">
            <w:pPr>
              <w:pStyle w:val="TAC"/>
              <w:rPr>
                <w:lang w:val="en-US" w:eastAsia="zh-CN"/>
              </w:rPr>
            </w:pPr>
            <w:r>
              <w:rPr>
                <w:rFonts w:hint="eastAsia"/>
                <w:lang w:val="en-US" w:eastAsia="zh-CN"/>
              </w:rPr>
              <w:t>0</w:t>
            </w:r>
          </w:p>
        </w:tc>
      </w:tr>
      <w:tr w:rsidR="00515D5F" w14:paraId="761F4EF4"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CD332"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EFB08" w14:textId="77777777" w:rsidR="00515D5F"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14E141E4" w14:textId="77777777" w:rsidR="00515D5F" w:rsidRDefault="00515D5F" w:rsidP="002E4592">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99575" w14:textId="77777777" w:rsidR="00515D5F" w:rsidRDefault="00515D5F" w:rsidP="002E4592">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763E0" w14:textId="77777777" w:rsidR="00515D5F" w:rsidRDefault="00515D5F" w:rsidP="002E4592">
            <w:pPr>
              <w:pStyle w:val="TAC"/>
              <w:rPr>
                <w:lang w:val="en-US" w:eastAsia="zh-CN"/>
              </w:rPr>
            </w:pPr>
          </w:p>
        </w:tc>
      </w:tr>
      <w:tr w:rsidR="00515D5F" w14:paraId="060F3F4C"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4EAE4" w14:textId="77777777" w:rsidR="00515D5F" w:rsidRDefault="00515D5F" w:rsidP="002E4592">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3F73B" w14:textId="77777777" w:rsidR="00515D5F" w:rsidRDefault="00515D5F" w:rsidP="002E4592">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61407A6F" w14:textId="77777777" w:rsidR="00515D5F" w:rsidRDefault="00515D5F" w:rsidP="002E4592">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1A5D2AA" w14:textId="77777777" w:rsidR="00515D5F" w:rsidRDefault="00515D5F" w:rsidP="002E4592">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F6B2B" w14:textId="77777777" w:rsidR="00515D5F" w:rsidRDefault="00515D5F" w:rsidP="002E4592">
            <w:pPr>
              <w:pStyle w:val="TAC"/>
              <w:rPr>
                <w:lang w:val="en-US" w:eastAsia="zh-CN"/>
              </w:rPr>
            </w:pPr>
            <w:r>
              <w:rPr>
                <w:rFonts w:hint="eastAsia"/>
                <w:lang w:val="en-US" w:eastAsia="zh-CN"/>
              </w:rPr>
              <w:t>0</w:t>
            </w:r>
          </w:p>
        </w:tc>
      </w:tr>
      <w:tr w:rsidR="00515D5F" w14:paraId="1AC2B579"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BEA0E" w14:textId="77777777" w:rsidR="00515D5F" w:rsidRDefault="00515D5F" w:rsidP="002E4592">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ECB58" w14:textId="77777777" w:rsidR="00515D5F" w:rsidRDefault="00515D5F" w:rsidP="002E4592">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1DBA18B" w14:textId="77777777" w:rsidR="00515D5F" w:rsidRDefault="00515D5F" w:rsidP="002E4592">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1D142A3" w14:textId="77777777" w:rsidR="00515D5F" w:rsidRDefault="00515D5F" w:rsidP="002E4592">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64BB3" w14:textId="77777777" w:rsidR="00515D5F" w:rsidRDefault="00515D5F" w:rsidP="002E4592">
            <w:pPr>
              <w:pStyle w:val="TAC"/>
              <w:rPr>
                <w:lang w:val="en-US" w:eastAsia="zh-CN"/>
              </w:rPr>
            </w:pPr>
          </w:p>
        </w:tc>
      </w:tr>
      <w:tr w:rsidR="00515D5F" w14:paraId="0DFD80CB"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89336" w14:textId="77777777" w:rsidR="00515D5F" w:rsidRDefault="00515D5F" w:rsidP="002E4592">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578E" w14:textId="77777777" w:rsidR="00515D5F" w:rsidRDefault="00515D5F" w:rsidP="002E4592">
            <w:pPr>
              <w:pStyle w:val="TAC"/>
            </w:pPr>
            <w:r>
              <w:t>CA_n2A-n12A</w:t>
            </w:r>
          </w:p>
        </w:tc>
        <w:tc>
          <w:tcPr>
            <w:tcW w:w="730" w:type="dxa"/>
            <w:tcBorders>
              <w:left w:val="single" w:sz="4" w:space="0" w:color="auto"/>
              <w:bottom w:val="single" w:sz="4" w:space="0" w:color="auto"/>
              <w:right w:val="single" w:sz="4" w:space="0" w:color="auto"/>
            </w:tcBorders>
            <w:vAlign w:val="center"/>
          </w:tcPr>
          <w:p w14:paraId="19CFD3BB" w14:textId="77777777" w:rsidR="00515D5F" w:rsidRDefault="00515D5F" w:rsidP="002E459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FA6B0C" w14:textId="77777777" w:rsidR="00515D5F" w:rsidRDefault="00515D5F" w:rsidP="002E4592">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99B74" w14:textId="77777777" w:rsidR="00515D5F" w:rsidRDefault="00515D5F" w:rsidP="002E4592">
            <w:pPr>
              <w:pStyle w:val="TAC"/>
              <w:rPr>
                <w:lang w:val="en-US" w:eastAsia="zh-CN"/>
              </w:rPr>
            </w:pPr>
            <w:r>
              <w:rPr>
                <w:rFonts w:hint="eastAsia"/>
                <w:lang w:val="en-US" w:eastAsia="zh-CN"/>
              </w:rPr>
              <w:t>0</w:t>
            </w:r>
          </w:p>
        </w:tc>
      </w:tr>
      <w:tr w:rsidR="00515D5F" w14:paraId="5FE275E6"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2A271" w14:textId="77777777" w:rsidR="00515D5F"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EB9D2" w14:textId="77777777" w:rsidR="00515D5F"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410B6EED" w14:textId="77777777" w:rsidR="00515D5F" w:rsidRDefault="00515D5F" w:rsidP="002E4592">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EAB586E" w14:textId="77777777" w:rsidR="00515D5F" w:rsidRDefault="00515D5F" w:rsidP="002E4592">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C681A" w14:textId="77777777" w:rsidR="00515D5F" w:rsidRDefault="00515D5F" w:rsidP="002E4592">
            <w:pPr>
              <w:pStyle w:val="TAC"/>
              <w:rPr>
                <w:lang w:val="en-US" w:eastAsia="zh-CN"/>
              </w:rPr>
            </w:pPr>
          </w:p>
        </w:tc>
      </w:tr>
      <w:tr w:rsidR="00515D5F" w14:paraId="00FC6AB2"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1EB33" w14:textId="77777777" w:rsidR="00515D5F" w:rsidRDefault="00515D5F" w:rsidP="002E4592">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8B38E" w14:textId="77777777" w:rsidR="00515D5F" w:rsidRDefault="00515D5F" w:rsidP="002E4592">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F4D38FD" w14:textId="77777777" w:rsidR="00515D5F" w:rsidRDefault="00515D5F" w:rsidP="002E4592">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8FF2B0" w14:textId="77777777" w:rsidR="00515D5F" w:rsidRDefault="00515D5F" w:rsidP="002E4592">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E2D4A" w14:textId="77777777" w:rsidR="00515D5F" w:rsidRDefault="00515D5F" w:rsidP="002E4592">
            <w:pPr>
              <w:pStyle w:val="TAC"/>
              <w:rPr>
                <w:lang w:val="en-US" w:eastAsia="zh-CN"/>
              </w:rPr>
            </w:pPr>
            <w:r>
              <w:rPr>
                <w:rFonts w:hint="eastAsia"/>
                <w:lang w:val="en-US" w:eastAsia="zh-CN"/>
              </w:rPr>
              <w:t>0</w:t>
            </w:r>
          </w:p>
        </w:tc>
      </w:tr>
      <w:tr w:rsidR="00515D5F" w14:paraId="04585EB5"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5D6F9" w14:textId="77777777" w:rsidR="00515D5F" w:rsidRDefault="00515D5F" w:rsidP="002E4592">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50406" w14:textId="77777777" w:rsidR="00515D5F" w:rsidRDefault="00515D5F" w:rsidP="002E4592">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F58190C" w14:textId="77777777" w:rsidR="00515D5F" w:rsidRDefault="00515D5F" w:rsidP="002E4592">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1C5A40C" w14:textId="77777777" w:rsidR="00515D5F" w:rsidRDefault="00515D5F" w:rsidP="002E4592">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32D29" w14:textId="77777777" w:rsidR="00515D5F" w:rsidRDefault="00515D5F" w:rsidP="002E4592">
            <w:pPr>
              <w:pStyle w:val="TAC"/>
              <w:rPr>
                <w:lang w:val="en-US" w:eastAsia="zh-CN"/>
              </w:rPr>
            </w:pPr>
          </w:p>
        </w:tc>
      </w:tr>
      <w:tr w:rsidR="00515D5F" w14:paraId="7AF227F7"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5ECF1" w14:textId="77777777" w:rsidR="00515D5F" w:rsidRDefault="00515D5F" w:rsidP="002E4592">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FB351" w14:textId="77777777" w:rsidR="00515D5F" w:rsidRDefault="00515D5F" w:rsidP="002E4592">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431EF521" w14:textId="77777777" w:rsidR="00515D5F" w:rsidRDefault="00515D5F" w:rsidP="002E459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AED080" w14:textId="77777777" w:rsidR="00515D5F" w:rsidRDefault="00515D5F" w:rsidP="002E4592">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18C59" w14:textId="77777777" w:rsidR="00515D5F" w:rsidRDefault="00515D5F" w:rsidP="002E4592">
            <w:pPr>
              <w:pStyle w:val="TAC"/>
              <w:rPr>
                <w:lang w:val="en-US" w:eastAsia="zh-CN"/>
              </w:rPr>
            </w:pPr>
            <w:r>
              <w:rPr>
                <w:rFonts w:hint="eastAsia"/>
                <w:lang w:val="en-US" w:eastAsia="zh-CN"/>
              </w:rPr>
              <w:t>0</w:t>
            </w:r>
          </w:p>
        </w:tc>
      </w:tr>
      <w:tr w:rsidR="00515D5F" w14:paraId="30B5CF07"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435D4" w14:textId="77777777" w:rsidR="00515D5F" w:rsidRDefault="00515D5F" w:rsidP="002E4592">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1CCAC" w14:textId="77777777" w:rsidR="00515D5F" w:rsidRDefault="00515D5F" w:rsidP="002E4592">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2D5C757" w14:textId="77777777" w:rsidR="00515D5F" w:rsidRDefault="00515D5F" w:rsidP="002E459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4D1AD1" w14:textId="77777777" w:rsidR="00515D5F" w:rsidRDefault="00515D5F" w:rsidP="002E4592">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A7EF8" w14:textId="77777777" w:rsidR="00515D5F" w:rsidRDefault="00515D5F" w:rsidP="002E4592">
            <w:pPr>
              <w:pStyle w:val="TAC"/>
              <w:rPr>
                <w:lang w:val="en-US" w:eastAsia="zh-CN"/>
              </w:rPr>
            </w:pPr>
          </w:p>
        </w:tc>
      </w:tr>
      <w:tr w:rsidR="00515D5F" w14:paraId="3053FB17"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41EB4" w14:textId="77777777" w:rsidR="00515D5F" w:rsidRDefault="00515D5F" w:rsidP="002E4592">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AAD17" w14:textId="77777777" w:rsidR="00515D5F" w:rsidRDefault="00515D5F" w:rsidP="002E4592">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BF330E" w14:textId="77777777" w:rsidR="00515D5F" w:rsidRDefault="00515D5F" w:rsidP="002E4592">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1688E9" w14:textId="77777777" w:rsidR="00515D5F" w:rsidRDefault="00515D5F" w:rsidP="002E4592">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F30E8" w14:textId="77777777" w:rsidR="00515D5F" w:rsidRDefault="00515D5F" w:rsidP="002E4592">
            <w:pPr>
              <w:pStyle w:val="TAC"/>
              <w:rPr>
                <w:lang w:val="en-US" w:eastAsia="zh-CN"/>
              </w:rPr>
            </w:pPr>
            <w:r>
              <w:rPr>
                <w:rFonts w:hint="eastAsia"/>
                <w:lang w:val="en-US" w:eastAsia="zh-CN"/>
              </w:rPr>
              <w:t>0</w:t>
            </w:r>
          </w:p>
        </w:tc>
      </w:tr>
      <w:tr w:rsidR="00515D5F" w14:paraId="1B05F20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46DC9" w14:textId="77777777" w:rsidR="00515D5F" w:rsidRDefault="00515D5F" w:rsidP="002E459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475FD" w14:textId="77777777" w:rsidR="00515D5F" w:rsidRDefault="00515D5F" w:rsidP="002E459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AF26B4" w14:textId="77777777" w:rsidR="00515D5F" w:rsidRDefault="00515D5F" w:rsidP="002E4592">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6C9F49" w14:textId="77777777" w:rsidR="00515D5F" w:rsidRDefault="00515D5F" w:rsidP="002E4592">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76977" w14:textId="77777777" w:rsidR="00515D5F" w:rsidRDefault="00515D5F" w:rsidP="002E4592">
            <w:pPr>
              <w:pStyle w:val="TAC"/>
              <w:rPr>
                <w:lang w:val="en-US" w:eastAsia="zh-CN"/>
              </w:rPr>
            </w:pPr>
          </w:p>
        </w:tc>
      </w:tr>
      <w:tr w:rsidR="00515D5F" w14:paraId="29DFDEB2"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3548E" w14:textId="77777777" w:rsidR="00515D5F" w:rsidRDefault="00515D5F" w:rsidP="002E4592">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FAD25" w14:textId="77777777" w:rsidR="00515D5F" w:rsidRDefault="00515D5F" w:rsidP="002E4592">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3522AF3" w14:textId="77777777" w:rsidR="00515D5F" w:rsidRDefault="00515D5F" w:rsidP="002E4592">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468332" w14:textId="77777777" w:rsidR="00515D5F" w:rsidRDefault="00515D5F" w:rsidP="002E4592">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3E39E" w14:textId="77777777" w:rsidR="00515D5F" w:rsidRDefault="00515D5F" w:rsidP="002E4592">
            <w:pPr>
              <w:pStyle w:val="TAC"/>
              <w:rPr>
                <w:lang w:val="en-US" w:eastAsia="zh-CN"/>
              </w:rPr>
            </w:pPr>
            <w:r>
              <w:rPr>
                <w:rFonts w:hint="eastAsia"/>
                <w:lang w:val="en-US" w:eastAsia="zh-CN"/>
              </w:rPr>
              <w:t>0</w:t>
            </w:r>
          </w:p>
        </w:tc>
      </w:tr>
      <w:tr w:rsidR="00515D5F" w14:paraId="09D56B2E"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F1248" w14:textId="77777777" w:rsidR="00515D5F" w:rsidRDefault="00515D5F" w:rsidP="002E459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D0FCD" w14:textId="77777777" w:rsidR="00515D5F" w:rsidRDefault="00515D5F" w:rsidP="002E459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F3F56E" w14:textId="77777777" w:rsidR="00515D5F" w:rsidRDefault="00515D5F" w:rsidP="002E4592">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1B3B27" w14:textId="77777777" w:rsidR="00515D5F" w:rsidRDefault="00515D5F" w:rsidP="002E4592">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917DD" w14:textId="77777777" w:rsidR="00515D5F" w:rsidRDefault="00515D5F" w:rsidP="002E4592">
            <w:pPr>
              <w:pStyle w:val="TAC"/>
              <w:rPr>
                <w:lang w:val="en-US" w:eastAsia="zh-CN"/>
              </w:rPr>
            </w:pPr>
          </w:p>
        </w:tc>
      </w:tr>
      <w:tr w:rsidR="00515D5F" w14:paraId="681D81D7"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D7AC8" w14:textId="77777777" w:rsidR="00515D5F" w:rsidRDefault="00515D5F" w:rsidP="002E4592">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C37E6" w14:textId="77777777" w:rsidR="00515D5F" w:rsidRDefault="00515D5F" w:rsidP="002E4592">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6596C50" w14:textId="77777777" w:rsidR="00515D5F" w:rsidRDefault="00515D5F" w:rsidP="002E4592">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9D1959" w14:textId="77777777" w:rsidR="00515D5F" w:rsidRDefault="00515D5F" w:rsidP="002E4592">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22E79" w14:textId="77777777" w:rsidR="00515D5F" w:rsidRDefault="00515D5F" w:rsidP="002E4592">
            <w:pPr>
              <w:pStyle w:val="TAC"/>
              <w:rPr>
                <w:lang w:val="en-US" w:eastAsia="zh-CN"/>
              </w:rPr>
            </w:pPr>
            <w:r>
              <w:rPr>
                <w:rFonts w:hint="eastAsia"/>
                <w:lang w:val="en-US" w:eastAsia="zh-CN"/>
              </w:rPr>
              <w:t>0</w:t>
            </w:r>
          </w:p>
        </w:tc>
      </w:tr>
      <w:tr w:rsidR="00515D5F" w14:paraId="324DA230"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B038D"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40805" w14:textId="77777777" w:rsidR="00515D5F"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6E0492D0" w14:textId="77777777" w:rsidR="00515D5F" w:rsidRDefault="00515D5F" w:rsidP="002E4592">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0811E16" w14:textId="77777777" w:rsidR="00515D5F" w:rsidRDefault="00515D5F" w:rsidP="002E4592">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C1AD1" w14:textId="77777777" w:rsidR="00515D5F" w:rsidRDefault="00515D5F" w:rsidP="002E4592">
            <w:pPr>
              <w:pStyle w:val="TAC"/>
              <w:rPr>
                <w:lang w:val="en-US" w:eastAsia="zh-CN"/>
              </w:rPr>
            </w:pPr>
          </w:p>
        </w:tc>
      </w:tr>
      <w:tr w:rsidR="00515D5F" w14:paraId="2A38B951"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3D23E" w14:textId="77777777" w:rsidR="00515D5F" w:rsidRDefault="00515D5F" w:rsidP="002E4592">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58751" w14:textId="77777777" w:rsidR="00515D5F" w:rsidRDefault="00515D5F" w:rsidP="002E4592">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014EC64" w14:textId="77777777" w:rsidR="00515D5F" w:rsidRDefault="00515D5F" w:rsidP="002E4592">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BD9A7B" w14:textId="77777777" w:rsidR="00515D5F" w:rsidRDefault="00515D5F" w:rsidP="002E4592">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C5F17" w14:textId="77777777" w:rsidR="00515D5F" w:rsidRDefault="00515D5F" w:rsidP="002E4592">
            <w:pPr>
              <w:pStyle w:val="TAC"/>
              <w:rPr>
                <w:lang w:val="en-US" w:eastAsia="zh-CN"/>
              </w:rPr>
            </w:pPr>
            <w:r>
              <w:rPr>
                <w:rFonts w:hint="eastAsia"/>
                <w:lang w:val="en-US" w:eastAsia="zh-CN"/>
              </w:rPr>
              <w:t>0</w:t>
            </w:r>
          </w:p>
        </w:tc>
      </w:tr>
      <w:tr w:rsidR="00515D5F" w14:paraId="0D06B708" w14:textId="77777777" w:rsidTr="002E459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2A2899"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45D0F" w14:textId="77777777" w:rsidR="00515D5F"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6652DC5E" w14:textId="77777777" w:rsidR="00515D5F" w:rsidRDefault="00515D5F" w:rsidP="002E4592">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CECC6" w14:textId="77777777" w:rsidR="00515D5F" w:rsidRDefault="00515D5F" w:rsidP="002E4592">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2D9E" w14:textId="77777777" w:rsidR="00515D5F" w:rsidRDefault="00515D5F" w:rsidP="002E4592">
            <w:pPr>
              <w:pStyle w:val="TAC"/>
              <w:rPr>
                <w:lang w:val="en-US" w:eastAsia="zh-CN"/>
              </w:rPr>
            </w:pPr>
          </w:p>
        </w:tc>
      </w:tr>
      <w:tr w:rsidR="00515D5F" w14:paraId="34CCA941" w14:textId="77777777" w:rsidTr="002E4592">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5A85CF6" w14:textId="77777777" w:rsidR="00515D5F" w:rsidRDefault="00515D5F" w:rsidP="002E4592">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325E8" w14:textId="77777777" w:rsidR="00515D5F" w:rsidRDefault="00515D5F" w:rsidP="002E4592">
            <w:pPr>
              <w:pStyle w:val="TAC"/>
              <w:rPr>
                <w:lang w:val="en-US"/>
              </w:rPr>
            </w:pPr>
            <w:r>
              <w:rPr>
                <w:lang w:val="en-US"/>
              </w:rPr>
              <w:t>-</w:t>
            </w:r>
          </w:p>
        </w:tc>
        <w:tc>
          <w:tcPr>
            <w:tcW w:w="730" w:type="dxa"/>
            <w:tcBorders>
              <w:left w:val="single" w:sz="4" w:space="0" w:color="auto"/>
              <w:right w:val="single" w:sz="4" w:space="0" w:color="auto"/>
            </w:tcBorders>
            <w:vAlign w:val="center"/>
          </w:tcPr>
          <w:p w14:paraId="0ED1F546" w14:textId="77777777" w:rsidR="00515D5F" w:rsidRDefault="00515D5F" w:rsidP="002E4592">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7BB368E"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89AEF" w14:textId="77777777" w:rsidR="00515D5F" w:rsidRDefault="00515D5F" w:rsidP="002E4592">
            <w:pPr>
              <w:pStyle w:val="TAC"/>
              <w:rPr>
                <w:lang w:val="en-US" w:eastAsia="zh-CN"/>
              </w:rPr>
            </w:pPr>
            <w:r>
              <w:rPr>
                <w:lang w:val="en-US" w:eastAsia="zh-CN"/>
              </w:rPr>
              <w:t>0</w:t>
            </w:r>
          </w:p>
        </w:tc>
      </w:tr>
      <w:tr w:rsidR="00515D5F" w14:paraId="350B6EAB" w14:textId="77777777" w:rsidTr="002E459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85E1B4"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08DFB" w14:textId="77777777" w:rsidR="00515D5F"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7AC3BCFB" w14:textId="77777777" w:rsidR="00515D5F" w:rsidRDefault="00515D5F" w:rsidP="002E4592">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35F17A" w14:textId="77777777" w:rsidR="00515D5F" w:rsidRDefault="00515D5F" w:rsidP="002E4592">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DBEBF" w14:textId="77777777" w:rsidR="00515D5F" w:rsidRDefault="00515D5F" w:rsidP="002E4592">
            <w:pPr>
              <w:pStyle w:val="TAC"/>
              <w:rPr>
                <w:lang w:val="en-US" w:eastAsia="zh-CN"/>
              </w:rPr>
            </w:pPr>
          </w:p>
        </w:tc>
      </w:tr>
      <w:tr w:rsidR="00515D5F" w14:paraId="4189B2C6" w14:textId="77777777" w:rsidTr="002E4592">
        <w:trPr>
          <w:trHeight w:val="40"/>
        </w:trPr>
        <w:tc>
          <w:tcPr>
            <w:tcW w:w="1983" w:type="dxa"/>
            <w:tcBorders>
              <w:left w:val="single" w:sz="4" w:space="0" w:color="auto"/>
              <w:bottom w:val="nil"/>
              <w:right w:val="single" w:sz="4" w:space="0" w:color="auto"/>
            </w:tcBorders>
            <w:shd w:val="clear" w:color="auto" w:fill="auto"/>
            <w:vAlign w:val="center"/>
          </w:tcPr>
          <w:p w14:paraId="12A16254" w14:textId="77777777" w:rsidR="00515D5F" w:rsidRDefault="00515D5F" w:rsidP="002E4592">
            <w:pPr>
              <w:pStyle w:val="TAC"/>
              <w:rPr>
                <w:lang w:val="en-US"/>
              </w:rPr>
            </w:pPr>
            <w:bookmarkStart w:id="1" w:name="OLE_LINK13"/>
            <w:r>
              <w:rPr>
                <w:lang w:val="en-US"/>
              </w:rPr>
              <w:t>CA_n2A-n41A</w:t>
            </w:r>
            <w:bookmarkEnd w:id="1"/>
          </w:p>
        </w:tc>
        <w:tc>
          <w:tcPr>
            <w:tcW w:w="1690" w:type="dxa"/>
            <w:tcBorders>
              <w:left w:val="single" w:sz="4" w:space="0" w:color="auto"/>
              <w:bottom w:val="nil"/>
              <w:right w:val="single" w:sz="4" w:space="0" w:color="auto"/>
            </w:tcBorders>
            <w:shd w:val="clear" w:color="auto" w:fill="auto"/>
            <w:vAlign w:val="center"/>
          </w:tcPr>
          <w:p w14:paraId="5445D993" w14:textId="77777777" w:rsidR="00515D5F" w:rsidRDefault="00515D5F" w:rsidP="002E4592">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16B8CAED" w14:textId="77777777" w:rsidR="00515D5F" w:rsidRDefault="00515D5F" w:rsidP="002E4592">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A4D9680"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939361" w14:textId="77777777" w:rsidR="00515D5F" w:rsidRDefault="00515D5F" w:rsidP="002E4592">
            <w:pPr>
              <w:pStyle w:val="TAC"/>
              <w:rPr>
                <w:lang w:val="en-US" w:eastAsia="zh-CN"/>
              </w:rPr>
            </w:pPr>
            <w:r>
              <w:rPr>
                <w:lang w:val="en-US" w:eastAsia="zh-CN"/>
              </w:rPr>
              <w:t>0</w:t>
            </w:r>
          </w:p>
        </w:tc>
      </w:tr>
      <w:tr w:rsidR="00515D5F" w14:paraId="6CA69429" w14:textId="77777777" w:rsidTr="002E459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9C3B28"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65695" w14:textId="77777777" w:rsidR="00515D5F"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40845EEE" w14:textId="77777777" w:rsidR="00515D5F" w:rsidRDefault="00515D5F" w:rsidP="002E4592">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AB145" w14:textId="77777777" w:rsidR="00515D5F" w:rsidRDefault="00515D5F" w:rsidP="002E4592">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719E" w14:textId="77777777" w:rsidR="00515D5F" w:rsidRDefault="00515D5F" w:rsidP="002E4592">
            <w:pPr>
              <w:pStyle w:val="TAC"/>
              <w:rPr>
                <w:lang w:val="en-US" w:eastAsia="zh-CN"/>
              </w:rPr>
            </w:pPr>
          </w:p>
        </w:tc>
      </w:tr>
      <w:tr w:rsidR="00515D5F" w14:paraId="4BC6296B" w14:textId="77777777" w:rsidTr="002E459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8ED9F6" w14:textId="77777777" w:rsidR="00515D5F" w:rsidRDefault="00515D5F" w:rsidP="002E4592">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C8FF3" w14:textId="77777777" w:rsidR="00515D5F" w:rsidRDefault="00515D5F" w:rsidP="002E4592">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203B5876" w14:textId="77777777" w:rsidR="00515D5F" w:rsidRDefault="00515D5F" w:rsidP="002E4592">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D7206" w14:textId="77777777" w:rsidR="00515D5F" w:rsidRDefault="00515D5F" w:rsidP="002E4592">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C0AC6" w14:textId="77777777" w:rsidR="00515D5F" w:rsidRDefault="00515D5F" w:rsidP="002E4592">
            <w:pPr>
              <w:pStyle w:val="TAC"/>
              <w:rPr>
                <w:lang w:val="en-US" w:eastAsia="zh-CN"/>
              </w:rPr>
            </w:pPr>
            <w:r>
              <w:rPr>
                <w:lang w:val="en-US" w:eastAsia="zh-CN"/>
              </w:rPr>
              <w:t>0</w:t>
            </w:r>
          </w:p>
        </w:tc>
      </w:tr>
      <w:tr w:rsidR="00515D5F" w14:paraId="4BA15DC1" w14:textId="77777777" w:rsidTr="002E459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2FBF66" w14:textId="77777777" w:rsidR="00515D5F" w:rsidRDefault="00515D5F" w:rsidP="002E459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E5126" w14:textId="77777777" w:rsidR="00515D5F" w:rsidRDefault="00515D5F" w:rsidP="002E459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0BCEE8" w14:textId="77777777" w:rsidR="00515D5F" w:rsidRDefault="00515D5F" w:rsidP="002E4592">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D8BA6" w14:textId="77777777" w:rsidR="00515D5F" w:rsidRDefault="00515D5F" w:rsidP="002E4592">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33266" w14:textId="77777777" w:rsidR="00515D5F" w:rsidRDefault="00515D5F" w:rsidP="002E4592">
            <w:pPr>
              <w:pStyle w:val="TAC"/>
              <w:rPr>
                <w:lang w:val="en-US" w:eastAsia="zh-CN"/>
              </w:rPr>
            </w:pPr>
          </w:p>
        </w:tc>
      </w:tr>
      <w:tr w:rsidR="00515D5F" w14:paraId="39437D5D" w14:textId="77777777" w:rsidTr="002E4592">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89681C5" w14:textId="77777777" w:rsidR="00515D5F" w:rsidRDefault="00515D5F" w:rsidP="002E4592">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D0F14" w14:textId="77777777" w:rsidR="00515D5F" w:rsidRDefault="00515D5F" w:rsidP="002E4592">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73821B2" w14:textId="77777777" w:rsidR="00515D5F" w:rsidRDefault="00515D5F" w:rsidP="002E4592">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7182AE" w14:textId="77777777" w:rsidR="00515D5F" w:rsidRDefault="00515D5F" w:rsidP="002E4592">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F1EF5" w14:textId="77777777" w:rsidR="00515D5F" w:rsidRDefault="00515D5F" w:rsidP="002E4592">
            <w:pPr>
              <w:pStyle w:val="TAC"/>
              <w:rPr>
                <w:lang w:val="en-US" w:eastAsia="zh-CN"/>
              </w:rPr>
            </w:pPr>
            <w:r>
              <w:rPr>
                <w:rFonts w:hint="eastAsia"/>
                <w:lang w:val="en-US" w:eastAsia="zh-CN"/>
              </w:rPr>
              <w:t>0</w:t>
            </w:r>
          </w:p>
        </w:tc>
      </w:tr>
      <w:tr w:rsidR="00515D5F" w14:paraId="3484DAAB"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D2D22E3" w14:textId="77777777" w:rsidR="00515D5F" w:rsidRDefault="00515D5F" w:rsidP="002E459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A050F4" w14:textId="77777777" w:rsidR="00515D5F"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5C4E8F75" w14:textId="77777777" w:rsidR="00515D5F" w:rsidRDefault="00515D5F" w:rsidP="002E4592">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26E38" w14:textId="77777777" w:rsidR="00515D5F" w:rsidRDefault="00515D5F" w:rsidP="002E4592">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B37B5" w14:textId="77777777" w:rsidR="00515D5F" w:rsidRDefault="00515D5F" w:rsidP="002E4592">
            <w:pPr>
              <w:pStyle w:val="TAC"/>
              <w:rPr>
                <w:lang w:val="en-US" w:eastAsia="zh-CN"/>
              </w:rPr>
            </w:pPr>
          </w:p>
        </w:tc>
      </w:tr>
      <w:tr w:rsidR="00515D5F" w14:paraId="2C76C36F"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7C5A9A3" w14:textId="77777777" w:rsidR="00515D5F" w:rsidRDefault="00515D5F" w:rsidP="002E459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09B20D" w14:textId="77777777" w:rsidR="00515D5F" w:rsidRDefault="00515D5F" w:rsidP="002E4592">
            <w:pPr>
              <w:pStyle w:val="TAC"/>
              <w:rPr>
                <w:rFonts w:cs="Arial"/>
              </w:rPr>
            </w:pPr>
          </w:p>
        </w:tc>
        <w:tc>
          <w:tcPr>
            <w:tcW w:w="730" w:type="dxa"/>
            <w:tcBorders>
              <w:left w:val="single" w:sz="4" w:space="0" w:color="auto"/>
              <w:bottom w:val="single" w:sz="4" w:space="0" w:color="auto"/>
              <w:right w:val="single" w:sz="4" w:space="0" w:color="auto"/>
            </w:tcBorders>
            <w:vAlign w:val="center"/>
          </w:tcPr>
          <w:p w14:paraId="00005C6A" w14:textId="77777777" w:rsidR="00515D5F" w:rsidRDefault="00515D5F" w:rsidP="002E4592">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E6111F"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B9819" w14:textId="77777777" w:rsidR="00515D5F" w:rsidRDefault="00515D5F" w:rsidP="002E4592">
            <w:pPr>
              <w:pStyle w:val="TAC"/>
              <w:rPr>
                <w:lang w:val="en-US" w:eastAsia="zh-CN"/>
              </w:rPr>
            </w:pPr>
            <w:r>
              <w:rPr>
                <w:rFonts w:cs="Arial" w:hint="eastAsia"/>
                <w:lang w:val="en-US" w:eastAsia="zh-CN" w:bidi="ar"/>
              </w:rPr>
              <w:t>1</w:t>
            </w:r>
          </w:p>
        </w:tc>
      </w:tr>
      <w:tr w:rsidR="00515D5F" w14:paraId="1D34F35D"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456AF"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E5DD9" w14:textId="77777777" w:rsidR="00515D5F" w:rsidRDefault="00515D5F" w:rsidP="002E4592">
            <w:pPr>
              <w:pStyle w:val="TAC"/>
              <w:rPr>
                <w:rFonts w:cs="Arial"/>
              </w:rPr>
            </w:pPr>
          </w:p>
        </w:tc>
        <w:tc>
          <w:tcPr>
            <w:tcW w:w="730" w:type="dxa"/>
            <w:tcBorders>
              <w:left w:val="single" w:sz="4" w:space="0" w:color="auto"/>
              <w:bottom w:val="single" w:sz="4" w:space="0" w:color="auto"/>
              <w:right w:val="single" w:sz="4" w:space="0" w:color="auto"/>
            </w:tcBorders>
            <w:vAlign w:val="center"/>
          </w:tcPr>
          <w:p w14:paraId="78934BB5" w14:textId="77777777" w:rsidR="00515D5F" w:rsidRDefault="00515D5F" w:rsidP="002E4592">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CC64F3" w14:textId="77777777" w:rsidR="00515D5F" w:rsidRDefault="00515D5F" w:rsidP="002E4592">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9A467" w14:textId="77777777" w:rsidR="00515D5F" w:rsidRDefault="00515D5F" w:rsidP="002E4592">
            <w:pPr>
              <w:pStyle w:val="TAC"/>
              <w:rPr>
                <w:lang w:val="en-US" w:eastAsia="zh-CN"/>
              </w:rPr>
            </w:pPr>
          </w:p>
        </w:tc>
      </w:tr>
      <w:tr w:rsidR="00515D5F" w14:paraId="1E2AC9EB"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8F880" w14:textId="77777777" w:rsidR="00515D5F" w:rsidRDefault="00515D5F" w:rsidP="002E4592">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20571" w14:textId="77777777" w:rsidR="00515D5F" w:rsidRDefault="00515D5F" w:rsidP="002E4592">
            <w:pPr>
              <w:pStyle w:val="TAC"/>
              <w:rPr>
                <w:lang w:eastAsia="zh-CN"/>
              </w:rPr>
            </w:pPr>
            <w:r>
              <w:rPr>
                <w:rFonts w:cs="Arial"/>
              </w:rPr>
              <w:t>CA_n48B</w:t>
            </w:r>
          </w:p>
          <w:p w14:paraId="776789B4" w14:textId="77777777" w:rsidR="00515D5F" w:rsidRDefault="00515D5F" w:rsidP="002E4592">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A1AAD6F" w14:textId="77777777" w:rsidR="00515D5F" w:rsidRDefault="00515D5F" w:rsidP="002E4592">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7C5CA8"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B70FF" w14:textId="77777777" w:rsidR="00515D5F" w:rsidRDefault="00515D5F" w:rsidP="002E4592">
            <w:pPr>
              <w:pStyle w:val="TAC"/>
              <w:rPr>
                <w:lang w:val="en-US" w:eastAsia="zh-CN"/>
              </w:rPr>
            </w:pPr>
            <w:r>
              <w:rPr>
                <w:lang w:val="en-US" w:eastAsia="zh-CN"/>
              </w:rPr>
              <w:t>0</w:t>
            </w:r>
          </w:p>
        </w:tc>
      </w:tr>
      <w:tr w:rsidR="00515D5F" w14:paraId="25FB87A0"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A9109B2" w14:textId="77777777" w:rsidR="00515D5F" w:rsidRDefault="00515D5F" w:rsidP="002E459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2DDCE3" w14:textId="77777777" w:rsidR="00515D5F" w:rsidRDefault="00515D5F" w:rsidP="002E459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F7FC788" w14:textId="77777777" w:rsidR="00515D5F" w:rsidRDefault="00515D5F" w:rsidP="002E459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1688CA" w14:textId="77777777" w:rsidR="00515D5F" w:rsidRDefault="00515D5F" w:rsidP="002E4592">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AAC2A" w14:textId="77777777" w:rsidR="00515D5F" w:rsidRDefault="00515D5F" w:rsidP="002E4592">
            <w:pPr>
              <w:pStyle w:val="TAC"/>
              <w:rPr>
                <w:lang w:val="en-US" w:eastAsia="zh-CN"/>
              </w:rPr>
            </w:pPr>
          </w:p>
        </w:tc>
      </w:tr>
      <w:tr w:rsidR="00515D5F" w14:paraId="7AB7DF2B"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3D8EB9BA" w14:textId="77777777" w:rsidR="00515D5F" w:rsidRDefault="00515D5F" w:rsidP="002E459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77DBAE" w14:textId="77777777" w:rsidR="00515D5F" w:rsidRDefault="00515D5F" w:rsidP="002E459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C336426" w14:textId="77777777" w:rsidR="00515D5F" w:rsidRDefault="00515D5F" w:rsidP="002E4592">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95D9A7"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B98F7" w14:textId="77777777" w:rsidR="00515D5F" w:rsidRDefault="00515D5F" w:rsidP="002E4592">
            <w:pPr>
              <w:pStyle w:val="TAC"/>
              <w:rPr>
                <w:lang w:val="en-US" w:eastAsia="zh-CN"/>
              </w:rPr>
            </w:pPr>
            <w:r>
              <w:rPr>
                <w:rFonts w:eastAsia="等线" w:cs="Arial"/>
                <w:lang w:val="en-US" w:eastAsia="zh-CN"/>
              </w:rPr>
              <w:t>1</w:t>
            </w:r>
          </w:p>
        </w:tc>
      </w:tr>
      <w:tr w:rsidR="00515D5F" w14:paraId="3624414C"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9719A" w14:textId="77777777" w:rsidR="00515D5F"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810F6" w14:textId="77777777" w:rsidR="00515D5F" w:rsidRDefault="00515D5F" w:rsidP="002E459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4FF9C7C" w14:textId="77777777" w:rsidR="00515D5F" w:rsidRDefault="00515D5F" w:rsidP="002E4592">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32932" w14:textId="77777777" w:rsidR="00515D5F" w:rsidRDefault="00515D5F" w:rsidP="002E4592">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04F6F" w14:textId="77777777" w:rsidR="00515D5F" w:rsidRDefault="00515D5F" w:rsidP="002E4592">
            <w:pPr>
              <w:pStyle w:val="TAC"/>
              <w:rPr>
                <w:lang w:val="en-US" w:eastAsia="zh-CN"/>
              </w:rPr>
            </w:pPr>
          </w:p>
        </w:tc>
      </w:tr>
      <w:tr w:rsidR="00515D5F" w14:paraId="7683ABA1"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9D0B6" w14:textId="77777777" w:rsidR="00515D5F" w:rsidRDefault="00515D5F" w:rsidP="002E4592">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89043" w14:textId="77777777" w:rsidR="00515D5F" w:rsidRDefault="00515D5F" w:rsidP="002E4592">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0DC33262" w14:textId="77777777" w:rsidR="00515D5F" w:rsidRDefault="00515D5F" w:rsidP="002E4592">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709D7D" w14:textId="77777777" w:rsidR="00515D5F" w:rsidRDefault="00515D5F" w:rsidP="002E4592">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8D9E" w14:textId="77777777" w:rsidR="00515D5F" w:rsidRDefault="00515D5F" w:rsidP="002E4592">
            <w:pPr>
              <w:pStyle w:val="TAC"/>
              <w:rPr>
                <w:lang w:val="en-US" w:eastAsia="zh-CN"/>
              </w:rPr>
            </w:pPr>
            <w:r>
              <w:rPr>
                <w:rFonts w:hint="eastAsia"/>
                <w:lang w:val="en-US" w:eastAsia="zh-CN"/>
              </w:rPr>
              <w:t>0</w:t>
            </w:r>
          </w:p>
        </w:tc>
      </w:tr>
      <w:tr w:rsidR="00515D5F" w14:paraId="15E9CB19"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C3966" w14:textId="77777777" w:rsidR="00515D5F" w:rsidRDefault="00515D5F" w:rsidP="002E4592">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2C5E9" w14:textId="77777777" w:rsidR="00515D5F" w:rsidRDefault="00515D5F" w:rsidP="002E4592">
            <w:pPr>
              <w:pStyle w:val="TAC"/>
              <w:rPr>
                <w:rFonts w:cs="Arial"/>
              </w:rPr>
            </w:pPr>
          </w:p>
        </w:tc>
        <w:tc>
          <w:tcPr>
            <w:tcW w:w="730" w:type="dxa"/>
            <w:tcBorders>
              <w:top w:val="single" w:sz="4" w:space="0" w:color="auto"/>
              <w:left w:val="single" w:sz="4" w:space="0" w:color="auto"/>
              <w:right w:val="single" w:sz="4" w:space="0" w:color="auto"/>
            </w:tcBorders>
            <w:vAlign w:val="center"/>
          </w:tcPr>
          <w:p w14:paraId="583F5CE6" w14:textId="77777777" w:rsidR="00515D5F" w:rsidRDefault="00515D5F" w:rsidP="002E4592">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DBDAEB" w14:textId="77777777" w:rsidR="00515D5F" w:rsidRDefault="00515D5F" w:rsidP="002E4592">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A2A69" w14:textId="77777777" w:rsidR="00515D5F" w:rsidRDefault="00515D5F" w:rsidP="002E4592">
            <w:pPr>
              <w:pStyle w:val="TAC"/>
              <w:rPr>
                <w:lang w:val="en-US" w:eastAsia="zh-CN"/>
              </w:rPr>
            </w:pPr>
          </w:p>
        </w:tc>
      </w:tr>
      <w:tr w:rsidR="00515D5F" w14:paraId="2320C54A" w14:textId="77777777" w:rsidTr="002E4592">
        <w:trPr>
          <w:trHeight w:val="187"/>
        </w:trPr>
        <w:tc>
          <w:tcPr>
            <w:tcW w:w="1983" w:type="dxa"/>
            <w:tcBorders>
              <w:left w:val="single" w:sz="4" w:space="0" w:color="auto"/>
              <w:bottom w:val="nil"/>
              <w:right w:val="single" w:sz="4" w:space="0" w:color="auto"/>
            </w:tcBorders>
            <w:shd w:val="clear" w:color="auto" w:fill="auto"/>
            <w:vAlign w:val="center"/>
          </w:tcPr>
          <w:p w14:paraId="45214676" w14:textId="77777777" w:rsidR="00515D5F" w:rsidRDefault="00515D5F" w:rsidP="002E4592">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899088A" w14:textId="77777777" w:rsidR="00515D5F" w:rsidRDefault="00515D5F" w:rsidP="002E4592">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1E970A6" w14:textId="77777777" w:rsidR="00515D5F" w:rsidRDefault="00515D5F" w:rsidP="002E4592">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9353F7" w14:textId="77777777" w:rsidR="00515D5F" w:rsidRDefault="00515D5F" w:rsidP="002E4592">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090566" w14:textId="77777777" w:rsidR="00515D5F" w:rsidRDefault="00515D5F" w:rsidP="002E4592">
            <w:pPr>
              <w:pStyle w:val="TAC"/>
              <w:rPr>
                <w:lang w:val="en-US" w:eastAsia="zh-CN"/>
              </w:rPr>
            </w:pPr>
            <w:r>
              <w:rPr>
                <w:rFonts w:hint="eastAsia"/>
                <w:lang w:val="en-US" w:eastAsia="zh-CN"/>
              </w:rPr>
              <w:t>0</w:t>
            </w:r>
          </w:p>
        </w:tc>
      </w:tr>
      <w:tr w:rsidR="00515D5F" w14:paraId="05C3208B"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3B3D7A4E" w14:textId="77777777" w:rsidR="00515D5F" w:rsidRDefault="00515D5F" w:rsidP="002E4592">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089D4AF" w14:textId="77777777" w:rsidR="00515D5F" w:rsidRDefault="00515D5F" w:rsidP="002E4592">
            <w:pPr>
              <w:pStyle w:val="TAC"/>
              <w:rPr>
                <w:rFonts w:cs="Arial"/>
              </w:rPr>
            </w:pPr>
          </w:p>
        </w:tc>
        <w:tc>
          <w:tcPr>
            <w:tcW w:w="730" w:type="dxa"/>
            <w:tcBorders>
              <w:left w:val="single" w:sz="4" w:space="0" w:color="auto"/>
              <w:right w:val="single" w:sz="4" w:space="0" w:color="auto"/>
            </w:tcBorders>
            <w:vAlign w:val="center"/>
          </w:tcPr>
          <w:p w14:paraId="02B108F5" w14:textId="77777777" w:rsidR="00515D5F" w:rsidRDefault="00515D5F" w:rsidP="002E4592">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B14823" w14:textId="77777777" w:rsidR="00515D5F" w:rsidRDefault="00515D5F" w:rsidP="002E4592">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95C35" w14:textId="77777777" w:rsidR="00515D5F" w:rsidRDefault="00515D5F" w:rsidP="002E4592">
            <w:pPr>
              <w:pStyle w:val="TAC"/>
              <w:rPr>
                <w:lang w:val="en-US" w:eastAsia="zh-CN"/>
              </w:rPr>
            </w:pPr>
          </w:p>
        </w:tc>
      </w:tr>
      <w:tr w:rsidR="00515D5F" w14:paraId="60B8FB19"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29C42C52" w14:textId="77777777" w:rsidR="00515D5F" w:rsidRDefault="00515D5F" w:rsidP="002E4592">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65E505A0" w14:textId="77777777" w:rsidR="00515D5F" w:rsidRDefault="00515D5F" w:rsidP="002E4592">
            <w:pPr>
              <w:pStyle w:val="TAC"/>
              <w:rPr>
                <w:rFonts w:cs="Arial"/>
              </w:rPr>
            </w:pPr>
          </w:p>
        </w:tc>
        <w:tc>
          <w:tcPr>
            <w:tcW w:w="730" w:type="dxa"/>
            <w:tcBorders>
              <w:left w:val="single" w:sz="4" w:space="0" w:color="auto"/>
              <w:right w:val="single" w:sz="4" w:space="0" w:color="auto"/>
            </w:tcBorders>
            <w:vAlign w:val="center"/>
          </w:tcPr>
          <w:p w14:paraId="1E15C20A" w14:textId="77777777" w:rsidR="00515D5F" w:rsidRDefault="00515D5F" w:rsidP="002E4592">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C1B739"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EEB62" w14:textId="77777777" w:rsidR="00515D5F" w:rsidRDefault="00515D5F" w:rsidP="002E4592">
            <w:pPr>
              <w:pStyle w:val="TAC"/>
              <w:rPr>
                <w:rFonts w:cs="Arial"/>
                <w:lang w:val="en-US" w:eastAsia="zh-CN"/>
              </w:rPr>
            </w:pPr>
            <w:r>
              <w:rPr>
                <w:rFonts w:eastAsia="等线" w:cs="Arial"/>
                <w:lang w:val="en-US" w:eastAsia="zh-CN"/>
              </w:rPr>
              <w:t>1</w:t>
            </w:r>
          </w:p>
        </w:tc>
      </w:tr>
      <w:tr w:rsidR="00515D5F" w14:paraId="60A171BD"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5C886" w14:textId="77777777" w:rsidR="00515D5F" w:rsidRDefault="00515D5F" w:rsidP="002E4592">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A795F" w14:textId="77777777" w:rsidR="00515D5F" w:rsidRDefault="00515D5F" w:rsidP="002E4592">
            <w:pPr>
              <w:pStyle w:val="TAC"/>
              <w:rPr>
                <w:rFonts w:cs="Arial"/>
              </w:rPr>
            </w:pPr>
          </w:p>
        </w:tc>
        <w:tc>
          <w:tcPr>
            <w:tcW w:w="730" w:type="dxa"/>
            <w:tcBorders>
              <w:left w:val="single" w:sz="4" w:space="0" w:color="auto"/>
              <w:right w:val="single" w:sz="4" w:space="0" w:color="auto"/>
            </w:tcBorders>
            <w:vAlign w:val="center"/>
          </w:tcPr>
          <w:p w14:paraId="45BF104C" w14:textId="77777777" w:rsidR="00515D5F" w:rsidRDefault="00515D5F" w:rsidP="002E4592">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104D5" w14:textId="77777777" w:rsidR="00515D5F" w:rsidRDefault="00515D5F" w:rsidP="002E4592">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33552" w14:textId="77777777" w:rsidR="00515D5F" w:rsidRDefault="00515D5F" w:rsidP="002E4592">
            <w:pPr>
              <w:pStyle w:val="TAC"/>
              <w:rPr>
                <w:rFonts w:cs="Arial"/>
                <w:lang w:val="en-US" w:eastAsia="zh-CN"/>
              </w:rPr>
            </w:pPr>
          </w:p>
        </w:tc>
      </w:tr>
      <w:tr w:rsidR="00515D5F" w14:paraId="62737109"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54F88" w14:textId="77777777" w:rsidR="00515D5F" w:rsidRDefault="00515D5F" w:rsidP="002E4592">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8CF26" w14:textId="77777777" w:rsidR="00515D5F" w:rsidRDefault="00515D5F" w:rsidP="002E4592">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0DCFCE3B" w14:textId="77777777" w:rsidR="00515D5F" w:rsidRDefault="00515D5F" w:rsidP="002E4592">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2776C9" w14:textId="77777777" w:rsidR="00515D5F" w:rsidRDefault="00515D5F" w:rsidP="002E4592">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4F68E" w14:textId="77777777" w:rsidR="00515D5F" w:rsidRDefault="00515D5F" w:rsidP="002E4592">
            <w:pPr>
              <w:pStyle w:val="TAC"/>
              <w:rPr>
                <w:lang w:val="en-US" w:eastAsia="zh-CN"/>
              </w:rPr>
            </w:pPr>
            <w:r>
              <w:rPr>
                <w:rFonts w:cs="Arial"/>
                <w:lang w:val="en-US" w:eastAsia="zh-CN"/>
              </w:rPr>
              <w:t>0</w:t>
            </w:r>
          </w:p>
        </w:tc>
      </w:tr>
      <w:tr w:rsidR="00515D5F" w14:paraId="1F24E8AC"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1C4631B" w14:textId="77777777" w:rsidR="00515D5F"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661AA772" w14:textId="77777777" w:rsidR="00515D5F" w:rsidRDefault="00515D5F" w:rsidP="002E4592">
            <w:pPr>
              <w:pStyle w:val="TAC"/>
            </w:pPr>
          </w:p>
        </w:tc>
        <w:tc>
          <w:tcPr>
            <w:tcW w:w="730" w:type="dxa"/>
            <w:tcBorders>
              <w:left w:val="single" w:sz="4" w:space="0" w:color="auto"/>
              <w:right w:val="single" w:sz="4" w:space="0" w:color="auto"/>
            </w:tcBorders>
            <w:vAlign w:val="center"/>
          </w:tcPr>
          <w:p w14:paraId="2796B9CD" w14:textId="77777777" w:rsidR="00515D5F" w:rsidRDefault="00515D5F" w:rsidP="002E4592">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62C1D7" w14:textId="77777777" w:rsidR="00515D5F" w:rsidRDefault="00515D5F" w:rsidP="002E4592">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3432D" w14:textId="77777777" w:rsidR="00515D5F" w:rsidRDefault="00515D5F" w:rsidP="002E4592">
            <w:pPr>
              <w:pStyle w:val="TAC"/>
              <w:rPr>
                <w:lang w:val="en-US" w:eastAsia="zh-CN"/>
              </w:rPr>
            </w:pPr>
          </w:p>
        </w:tc>
      </w:tr>
      <w:tr w:rsidR="00515D5F" w14:paraId="56EE8063"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5FEC15C" w14:textId="77777777" w:rsidR="00515D5F"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794CCD12" w14:textId="77777777" w:rsidR="00515D5F" w:rsidRDefault="00515D5F" w:rsidP="002E4592">
            <w:pPr>
              <w:pStyle w:val="TAC"/>
            </w:pPr>
          </w:p>
        </w:tc>
        <w:tc>
          <w:tcPr>
            <w:tcW w:w="730" w:type="dxa"/>
            <w:tcBorders>
              <w:left w:val="single" w:sz="4" w:space="0" w:color="auto"/>
              <w:right w:val="single" w:sz="4" w:space="0" w:color="auto"/>
            </w:tcBorders>
            <w:vAlign w:val="center"/>
          </w:tcPr>
          <w:p w14:paraId="126425E6" w14:textId="77777777" w:rsidR="00515D5F" w:rsidRDefault="00515D5F" w:rsidP="002E4592">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0EB3DC" w14:textId="77777777" w:rsidR="00515D5F" w:rsidRDefault="00515D5F" w:rsidP="002E4592">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6C773" w14:textId="77777777" w:rsidR="00515D5F" w:rsidRDefault="00515D5F" w:rsidP="002E4592">
            <w:pPr>
              <w:pStyle w:val="TAC"/>
              <w:rPr>
                <w:lang w:val="en-US" w:eastAsia="zh-CN"/>
              </w:rPr>
            </w:pPr>
            <w:r>
              <w:rPr>
                <w:rFonts w:cs="Arial"/>
                <w:lang w:val="en-US" w:eastAsia="zh-CN"/>
              </w:rPr>
              <w:t>1</w:t>
            </w:r>
          </w:p>
        </w:tc>
      </w:tr>
      <w:tr w:rsidR="00515D5F" w14:paraId="14755C13"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02850" w14:textId="77777777" w:rsidR="00515D5F"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75070" w14:textId="77777777" w:rsidR="00515D5F" w:rsidRDefault="00515D5F" w:rsidP="002E4592">
            <w:pPr>
              <w:pStyle w:val="TAC"/>
            </w:pPr>
          </w:p>
        </w:tc>
        <w:tc>
          <w:tcPr>
            <w:tcW w:w="730" w:type="dxa"/>
            <w:tcBorders>
              <w:left w:val="single" w:sz="4" w:space="0" w:color="auto"/>
              <w:right w:val="single" w:sz="4" w:space="0" w:color="auto"/>
            </w:tcBorders>
            <w:vAlign w:val="center"/>
          </w:tcPr>
          <w:p w14:paraId="3335CE8D" w14:textId="77777777" w:rsidR="00515D5F" w:rsidRDefault="00515D5F" w:rsidP="002E4592">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1C659" w14:textId="77777777" w:rsidR="00515D5F" w:rsidRDefault="00515D5F" w:rsidP="002E4592">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316FB" w14:textId="77777777" w:rsidR="00515D5F" w:rsidRDefault="00515D5F" w:rsidP="002E4592">
            <w:pPr>
              <w:pStyle w:val="TAC"/>
              <w:rPr>
                <w:lang w:val="en-US" w:eastAsia="zh-CN"/>
              </w:rPr>
            </w:pPr>
          </w:p>
        </w:tc>
      </w:tr>
      <w:tr w:rsidR="00515D5F" w14:paraId="14862224"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A03EA" w14:textId="77777777" w:rsidR="00515D5F" w:rsidRDefault="00515D5F" w:rsidP="002E459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51EFF" w14:textId="77777777" w:rsidR="00515D5F" w:rsidRDefault="00515D5F" w:rsidP="002E4592">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192E132" w14:textId="77777777" w:rsidR="00515D5F" w:rsidRDefault="00515D5F" w:rsidP="002E4592">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61CB9" w14:textId="77777777" w:rsidR="00515D5F" w:rsidRDefault="00515D5F" w:rsidP="002E4592">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8ABDD" w14:textId="77777777" w:rsidR="00515D5F" w:rsidRDefault="00515D5F" w:rsidP="002E4592">
            <w:pPr>
              <w:pStyle w:val="TAC"/>
              <w:rPr>
                <w:lang w:val="en-US" w:eastAsia="zh-CN"/>
              </w:rPr>
            </w:pPr>
            <w:r>
              <w:rPr>
                <w:rFonts w:hint="eastAsia"/>
                <w:lang w:val="en-US" w:eastAsia="zh-CN"/>
              </w:rPr>
              <w:t>0</w:t>
            </w:r>
          </w:p>
        </w:tc>
      </w:tr>
      <w:tr w:rsidR="00515D5F" w14:paraId="67A4C74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8856F" w14:textId="77777777" w:rsidR="00515D5F" w:rsidRDefault="00515D5F" w:rsidP="002E4592">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3E2AB" w14:textId="77777777" w:rsidR="00515D5F" w:rsidRDefault="00515D5F" w:rsidP="002E4592">
            <w:pPr>
              <w:pStyle w:val="TAC"/>
              <w:rPr>
                <w:rFonts w:cs="Arial"/>
              </w:rPr>
            </w:pPr>
          </w:p>
        </w:tc>
        <w:tc>
          <w:tcPr>
            <w:tcW w:w="730" w:type="dxa"/>
            <w:tcBorders>
              <w:left w:val="single" w:sz="4" w:space="0" w:color="auto"/>
              <w:right w:val="single" w:sz="4" w:space="0" w:color="auto"/>
            </w:tcBorders>
            <w:vAlign w:val="center"/>
          </w:tcPr>
          <w:p w14:paraId="4F9B90F6" w14:textId="77777777" w:rsidR="00515D5F" w:rsidRDefault="00515D5F" w:rsidP="002E4592">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151B37" w14:textId="77777777" w:rsidR="00515D5F" w:rsidRDefault="00515D5F" w:rsidP="002E4592">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1CB66" w14:textId="77777777" w:rsidR="00515D5F" w:rsidRDefault="00515D5F" w:rsidP="002E4592">
            <w:pPr>
              <w:pStyle w:val="TAC"/>
              <w:rPr>
                <w:lang w:val="en-US" w:eastAsia="zh-CN"/>
              </w:rPr>
            </w:pPr>
          </w:p>
        </w:tc>
      </w:tr>
      <w:tr w:rsidR="00515D5F" w14:paraId="6CA9B0C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E6DC6" w14:textId="77777777" w:rsidR="00515D5F" w:rsidRDefault="00515D5F" w:rsidP="002E4592">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6237E" w14:textId="77777777" w:rsidR="00515D5F" w:rsidRDefault="00515D5F" w:rsidP="002E4592">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05CC5518" w14:textId="77777777" w:rsidR="00515D5F" w:rsidRDefault="00515D5F" w:rsidP="002E4592">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E935AA" w14:textId="77777777" w:rsidR="00515D5F" w:rsidRDefault="00515D5F" w:rsidP="002E4592">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7A39" w14:textId="77777777" w:rsidR="00515D5F" w:rsidRDefault="00515D5F" w:rsidP="002E4592">
            <w:pPr>
              <w:pStyle w:val="TAC"/>
              <w:rPr>
                <w:lang w:val="en-US" w:eastAsia="zh-CN"/>
              </w:rPr>
            </w:pPr>
            <w:r>
              <w:rPr>
                <w:rFonts w:hint="eastAsia"/>
                <w:lang w:val="en-US" w:eastAsia="zh-CN"/>
              </w:rPr>
              <w:t>0</w:t>
            </w:r>
          </w:p>
        </w:tc>
      </w:tr>
      <w:tr w:rsidR="00515D5F" w14:paraId="14D6A765"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44EF947D" w14:textId="77777777" w:rsidR="00515D5F" w:rsidRDefault="00515D5F" w:rsidP="002E459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0634A" w14:textId="77777777" w:rsidR="00515D5F" w:rsidRDefault="00515D5F" w:rsidP="002E4592">
            <w:pPr>
              <w:pStyle w:val="TAC"/>
              <w:rPr>
                <w:lang w:val="en-US" w:eastAsia="zh-CN"/>
              </w:rPr>
            </w:pPr>
          </w:p>
        </w:tc>
        <w:tc>
          <w:tcPr>
            <w:tcW w:w="730" w:type="dxa"/>
            <w:tcBorders>
              <w:left w:val="single" w:sz="4" w:space="0" w:color="auto"/>
              <w:right w:val="single" w:sz="4" w:space="0" w:color="auto"/>
            </w:tcBorders>
            <w:vAlign w:val="center"/>
          </w:tcPr>
          <w:p w14:paraId="138DEC98" w14:textId="77777777" w:rsidR="00515D5F" w:rsidRDefault="00515D5F" w:rsidP="002E4592">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A4D79" w14:textId="77777777" w:rsidR="00515D5F" w:rsidRDefault="00515D5F" w:rsidP="002E4592">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AF505" w14:textId="77777777" w:rsidR="00515D5F" w:rsidRDefault="00515D5F" w:rsidP="002E4592">
            <w:pPr>
              <w:pStyle w:val="TAC"/>
              <w:rPr>
                <w:lang w:val="en-US" w:eastAsia="zh-CN"/>
              </w:rPr>
            </w:pPr>
          </w:p>
        </w:tc>
      </w:tr>
      <w:tr w:rsidR="00515D5F" w14:paraId="4FE67FD1"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9E09ACC" w14:textId="77777777" w:rsidR="00515D5F" w:rsidRDefault="00515D5F" w:rsidP="002E459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F3411" w14:textId="77777777" w:rsidR="00515D5F" w:rsidRDefault="00515D5F" w:rsidP="002E459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E9D2D3E" w14:textId="77777777" w:rsidR="00515D5F" w:rsidRDefault="00515D5F" w:rsidP="002E4592">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DD7EC9" w14:textId="77777777" w:rsidR="00515D5F" w:rsidRDefault="00515D5F" w:rsidP="002E4592">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255C800" w14:textId="77777777" w:rsidR="00515D5F" w:rsidRDefault="00515D5F" w:rsidP="002E4592">
            <w:pPr>
              <w:pStyle w:val="TAC"/>
              <w:rPr>
                <w:lang w:val="en-US" w:eastAsia="zh-CN"/>
              </w:rPr>
            </w:pPr>
            <w:r>
              <w:rPr>
                <w:rFonts w:hint="eastAsia"/>
                <w:lang w:val="en-US" w:eastAsia="zh-CN"/>
              </w:rPr>
              <w:t>1</w:t>
            </w:r>
          </w:p>
        </w:tc>
      </w:tr>
      <w:tr w:rsidR="00515D5F" w14:paraId="10572213"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24A45" w14:textId="77777777" w:rsidR="00515D5F" w:rsidRDefault="00515D5F" w:rsidP="002E459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80EA3" w14:textId="77777777" w:rsidR="00515D5F" w:rsidRDefault="00515D5F" w:rsidP="002E4592">
            <w:pPr>
              <w:pStyle w:val="TAC"/>
              <w:rPr>
                <w:lang w:val="en-US" w:eastAsia="zh-CN"/>
              </w:rPr>
            </w:pPr>
          </w:p>
        </w:tc>
        <w:tc>
          <w:tcPr>
            <w:tcW w:w="730" w:type="dxa"/>
            <w:tcBorders>
              <w:left w:val="single" w:sz="4" w:space="0" w:color="auto"/>
              <w:right w:val="single" w:sz="4" w:space="0" w:color="auto"/>
            </w:tcBorders>
            <w:vAlign w:val="center"/>
          </w:tcPr>
          <w:p w14:paraId="3A464753" w14:textId="77777777" w:rsidR="00515D5F" w:rsidRDefault="00515D5F" w:rsidP="002E4592">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B1943" w14:textId="77777777" w:rsidR="00515D5F" w:rsidRDefault="00515D5F" w:rsidP="002E4592">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FE93" w14:textId="77777777" w:rsidR="00515D5F" w:rsidRDefault="00515D5F" w:rsidP="002E4592">
            <w:pPr>
              <w:pStyle w:val="TAC"/>
              <w:rPr>
                <w:lang w:val="en-US" w:eastAsia="zh-CN"/>
              </w:rPr>
            </w:pPr>
          </w:p>
        </w:tc>
      </w:tr>
      <w:tr w:rsidR="00515D5F" w14:paraId="32D672A5"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2F01E" w14:textId="77777777" w:rsidR="00515D5F" w:rsidRDefault="00515D5F" w:rsidP="002E4592">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29819" w14:textId="77777777" w:rsidR="00515D5F" w:rsidRDefault="00515D5F" w:rsidP="002E459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B11D1D3" w14:textId="77777777" w:rsidR="00515D5F" w:rsidRDefault="00515D5F" w:rsidP="002E459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AB3DDB" w14:textId="77777777" w:rsidR="00515D5F" w:rsidRDefault="00515D5F" w:rsidP="002E4592">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570C8DB" w14:textId="77777777" w:rsidR="00515D5F" w:rsidRDefault="00515D5F" w:rsidP="002E4592">
            <w:pPr>
              <w:pStyle w:val="TAC"/>
              <w:rPr>
                <w:lang w:val="en-US" w:eastAsia="zh-CN"/>
              </w:rPr>
            </w:pPr>
            <w:r>
              <w:rPr>
                <w:lang w:val="en-US" w:eastAsia="zh-CN"/>
              </w:rPr>
              <w:t>0</w:t>
            </w:r>
          </w:p>
        </w:tc>
      </w:tr>
      <w:tr w:rsidR="00515D5F" w14:paraId="5F4F0D9D"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8EBCC"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AD25E" w14:textId="77777777" w:rsidR="00515D5F" w:rsidRDefault="00515D5F" w:rsidP="002E4592">
            <w:pPr>
              <w:pStyle w:val="TAC"/>
            </w:pPr>
          </w:p>
        </w:tc>
        <w:tc>
          <w:tcPr>
            <w:tcW w:w="730" w:type="dxa"/>
            <w:tcBorders>
              <w:top w:val="single" w:sz="4" w:space="0" w:color="auto"/>
              <w:left w:val="single" w:sz="4" w:space="0" w:color="auto"/>
              <w:right w:val="single" w:sz="4" w:space="0" w:color="auto"/>
            </w:tcBorders>
            <w:vAlign w:val="center"/>
          </w:tcPr>
          <w:p w14:paraId="29E53126" w14:textId="77777777" w:rsidR="00515D5F" w:rsidRDefault="00515D5F" w:rsidP="002E459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9B3FD7" w14:textId="77777777" w:rsidR="00515D5F" w:rsidRDefault="00515D5F" w:rsidP="002E4592">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D0E6B" w14:textId="77777777" w:rsidR="00515D5F" w:rsidRDefault="00515D5F" w:rsidP="002E4592">
            <w:pPr>
              <w:pStyle w:val="TAC"/>
              <w:rPr>
                <w:lang w:val="en-US" w:eastAsia="zh-CN"/>
              </w:rPr>
            </w:pPr>
          </w:p>
        </w:tc>
      </w:tr>
      <w:tr w:rsidR="00515D5F" w14:paraId="06C8B41F"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A2BB4" w14:textId="77777777" w:rsidR="00515D5F" w:rsidRDefault="00515D5F" w:rsidP="002E4592">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B9944" w14:textId="77777777" w:rsidR="00515D5F" w:rsidRDefault="00515D5F" w:rsidP="002E459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333AFBB" w14:textId="77777777" w:rsidR="00515D5F" w:rsidRDefault="00515D5F" w:rsidP="002E459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E94D3B" w14:textId="77777777" w:rsidR="00515D5F" w:rsidRDefault="00515D5F" w:rsidP="002E4592">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4C865" w14:textId="77777777" w:rsidR="00515D5F" w:rsidRDefault="00515D5F" w:rsidP="002E4592">
            <w:pPr>
              <w:pStyle w:val="TAC"/>
              <w:rPr>
                <w:lang w:val="en-US" w:eastAsia="zh-CN"/>
              </w:rPr>
            </w:pPr>
            <w:r>
              <w:rPr>
                <w:lang w:val="en-US" w:eastAsia="zh-CN"/>
              </w:rPr>
              <w:t>0</w:t>
            </w:r>
          </w:p>
        </w:tc>
      </w:tr>
      <w:tr w:rsidR="00515D5F" w14:paraId="369DB9A8"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2AC2D"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42CEA" w14:textId="77777777" w:rsidR="00515D5F" w:rsidRDefault="00515D5F" w:rsidP="002E4592">
            <w:pPr>
              <w:pStyle w:val="TAC"/>
            </w:pPr>
          </w:p>
        </w:tc>
        <w:tc>
          <w:tcPr>
            <w:tcW w:w="730" w:type="dxa"/>
            <w:tcBorders>
              <w:top w:val="single" w:sz="4" w:space="0" w:color="auto"/>
              <w:left w:val="single" w:sz="4" w:space="0" w:color="auto"/>
              <w:right w:val="single" w:sz="4" w:space="0" w:color="auto"/>
            </w:tcBorders>
            <w:vAlign w:val="center"/>
          </w:tcPr>
          <w:p w14:paraId="62BBDC6E" w14:textId="77777777" w:rsidR="00515D5F" w:rsidRDefault="00515D5F" w:rsidP="002E459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4567B" w14:textId="77777777" w:rsidR="00515D5F" w:rsidRDefault="00515D5F" w:rsidP="002E4592">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68374" w14:textId="77777777" w:rsidR="00515D5F" w:rsidRDefault="00515D5F" w:rsidP="002E4592">
            <w:pPr>
              <w:pStyle w:val="TAC"/>
              <w:rPr>
                <w:lang w:val="en-US" w:eastAsia="zh-CN"/>
              </w:rPr>
            </w:pPr>
          </w:p>
        </w:tc>
      </w:tr>
      <w:tr w:rsidR="00515D5F" w14:paraId="3836C95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82491" w14:textId="77777777" w:rsidR="00515D5F" w:rsidRDefault="00515D5F" w:rsidP="002E4592">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FB3E7" w14:textId="77777777" w:rsidR="00515D5F" w:rsidRDefault="00515D5F" w:rsidP="002E459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2358DF9" w14:textId="77777777" w:rsidR="00515D5F" w:rsidRDefault="00515D5F" w:rsidP="002E459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94300B" w14:textId="77777777" w:rsidR="00515D5F" w:rsidRDefault="00515D5F" w:rsidP="002E4592">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04BE" w14:textId="77777777" w:rsidR="00515D5F" w:rsidRDefault="00515D5F" w:rsidP="002E4592">
            <w:pPr>
              <w:pStyle w:val="TAC"/>
              <w:rPr>
                <w:lang w:val="en-US" w:eastAsia="zh-CN"/>
              </w:rPr>
            </w:pPr>
            <w:r>
              <w:rPr>
                <w:lang w:val="en-US" w:eastAsia="zh-CN"/>
              </w:rPr>
              <w:t>0</w:t>
            </w:r>
          </w:p>
        </w:tc>
      </w:tr>
      <w:tr w:rsidR="00515D5F" w14:paraId="753DC8FF"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6B9B1"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E7FC9" w14:textId="77777777" w:rsidR="00515D5F" w:rsidRDefault="00515D5F" w:rsidP="002E4592">
            <w:pPr>
              <w:pStyle w:val="TAC"/>
            </w:pPr>
          </w:p>
        </w:tc>
        <w:tc>
          <w:tcPr>
            <w:tcW w:w="730" w:type="dxa"/>
            <w:tcBorders>
              <w:top w:val="single" w:sz="4" w:space="0" w:color="auto"/>
              <w:left w:val="single" w:sz="4" w:space="0" w:color="auto"/>
              <w:right w:val="single" w:sz="4" w:space="0" w:color="auto"/>
            </w:tcBorders>
            <w:vAlign w:val="center"/>
          </w:tcPr>
          <w:p w14:paraId="6B991C9B" w14:textId="77777777" w:rsidR="00515D5F" w:rsidRDefault="00515D5F" w:rsidP="002E459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B574C" w14:textId="77777777" w:rsidR="00515D5F" w:rsidRDefault="00515D5F" w:rsidP="002E4592">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0FB84" w14:textId="77777777" w:rsidR="00515D5F" w:rsidRDefault="00515D5F" w:rsidP="002E4592">
            <w:pPr>
              <w:pStyle w:val="TAC"/>
              <w:rPr>
                <w:lang w:val="en-US" w:eastAsia="zh-CN"/>
              </w:rPr>
            </w:pPr>
          </w:p>
        </w:tc>
      </w:tr>
      <w:tr w:rsidR="00515D5F" w14:paraId="7F58CE8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4DADE" w14:textId="77777777" w:rsidR="00515D5F" w:rsidRDefault="00515D5F" w:rsidP="002E4592">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D56C7" w14:textId="77777777" w:rsidR="00515D5F" w:rsidRDefault="00515D5F" w:rsidP="002E459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FD71238" w14:textId="77777777" w:rsidR="00515D5F" w:rsidRDefault="00515D5F" w:rsidP="002E459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E2C6FB" w14:textId="77777777" w:rsidR="00515D5F" w:rsidRDefault="00515D5F" w:rsidP="002E4592">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886D0" w14:textId="77777777" w:rsidR="00515D5F" w:rsidRDefault="00515D5F" w:rsidP="002E4592">
            <w:pPr>
              <w:pStyle w:val="TAC"/>
              <w:rPr>
                <w:lang w:val="en-US" w:eastAsia="zh-CN"/>
              </w:rPr>
            </w:pPr>
            <w:r>
              <w:rPr>
                <w:lang w:val="en-US" w:eastAsia="zh-CN"/>
              </w:rPr>
              <w:t>0</w:t>
            </w:r>
          </w:p>
        </w:tc>
      </w:tr>
      <w:tr w:rsidR="00515D5F" w14:paraId="011DD52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7D947"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7302B" w14:textId="77777777" w:rsidR="00515D5F" w:rsidRDefault="00515D5F" w:rsidP="002E4592">
            <w:pPr>
              <w:pStyle w:val="TAC"/>
            </w:pPr>
          </w:p>
        </w:tc>
        <w:tc>
          <w:tcPr>
            <w:tcW w:w="730" w:type="dxa"/>
            <w:tcBorders>
              <w:top w:val="single" w:sz="4" w:space="0" w:color="auto"/>
              <w:left w:val="single" w:sz="4" w:space="0" w:color="auto"/>
              <w:right w:val="single" w:sz="4" w:space="0" w:color="auto"/>
            </w:tcBorders>
            <w:vAlign w:val="center"/>
          </w:tcPr>
          <w:p w14:paraId="7ADF9E03" w14:textId="77777777" w:rsidR="00515D5F" w:rsidRDefault="00515D5F" w:rsidP="002E459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DC25D" w14:textId="77777777" w:rsidR="00515D5F" w:rsidRDefault="00515D5F" w:rsidP="002E4592">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64B91" w14:textId="77777777" w:rsidR="00515D5F" w:rsidRDefault="00515D5F" w:rsidP="002E4592">
            <w:pPr>
              <w:pStyle w:val="TAC"/>
              <w:rPr>
                <w:lang w:val="en-US" w:eastAsia="zh-CN"/>
              </w:rPr>
            </w:pPr>
          </w:p>
        </w:tc>
      </w:tr>
      <w:tr w:rsidR="00515D5F" w14:paraId="2A2902F7"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77DC7" w14:textId="77777777" w:rsidR="00515D5F" w:rsidRDefault="00515D5F" w:rsidP="002E4592">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12D1D" w14:textId="77777777" w:rsidR="00515D5F" w:rsidRDefault="00515D5F" w:rsidP="002E459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75C6D40" w14:textId="77777777" w:rsidR="00515D5F" w:rsidRDefault="00515D5F" w:rsidP="002E459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D8278A" w14:textId="77777777" w:rsidR="00515D5F" w:rsidRDefault="00515D5F" w:rsidP="002E4592">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19335" w14:textId="77777777" w:rsidR="00515D5F" w:rsidRDefault="00515D5F" w:rsidP="002E4592">
            <w:pPr>
              <w:pStyle w:val="TAC"/>
              <w:rPr>
                <w:lang w:val="en-US" w:eastAsia="zh-CN"/>
              </w:rPr>
            </w:pPr>
            <w:r>
              <w:rPr>
                <w:lang w:val="en-US" w:eastAsia="zh-CN"/>
              </w:rPr>
              <w:t>0</w:t>
            </w:r>
          </w:p>
        </w:tc>
      </w:tr>
      <w:tr w:rsidR="00515D5F" w14:paraId="3D7947DF"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385BE"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E6C7E" w14:textId="77777777" w:rsidR="00515D5F" w:rsidRDefault="00515D5F" w:rsidP="002E4592">
            <w:pPr>
              <w:pStyle w:val="TAC"/>
            </w:pPr>
          </w:p>
        </w:tc>
        <w:tc>
          <w:tcPr>
            <w:tcW w:w="730" w:type="dxa"/>
            <w:tcBorders>
              <w:top w:val="single" w:sz="4" w:space="0" w:color="auto"/>
              <w:left w:val="single" w:sz="4" w:space="0" w:color="auto"/>
              <w:right w:val="single" w:sz="4" w:space="0" w:color="auto"/>
            </w:tcBorders>
            <w:vAlign w:val="center"/>
          </w:tcPr>
          <w:p w14:paraId="2764E688" w14:textId="77777777" w:rsidR="00515D5F" w:rsidRDefault="00515D5F" w:rsidP="002E459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CC832" w14:textId="77777777" w:rsidR="00515D5F" w:rsidRDefault="00515D5F" w:rsidP="002E4592">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095E" w14:textId="77777777" w:rsidR="00515D5F" w:rsidRDefault="00515D5F" w:rsidP="002E4592">
            <w:pPr>
              <w:pStyle w:val="TAC"/>
              <w:rPr>
                <w:lang w:val="en-US" w:eastAsia="zh-CN"/>
              </w:rPr>
            </w:pPr>
          </w:p>
        </w:tc>
      </w:tr>
      <w:tr w:rsidR="00515D5F" w14:paraId="42998F01"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6FF10" w14:textId="77777777" w:rsidR="00515D5F" w:rsidRDefault="00515D5F" w:rsidP="002E4592">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40CD7" w14:textId="77777777" w:rsidR="00515D5F" w:rsidRDefault="00515D5F" w:rsidP="002E4592">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0DD49AD" w14:textId="77777777" w:rsidR="00515D5F" w:rsidRDefault="00515D5F" w:rsidP="002E4592">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606D2D" w14:textId="77777777" w:rsidR="00515D5F" w:rsidRDefault="00515D5F" w:rsidP="002E4592">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956F4" w14:textId="77777777" w:rsidR="00515D5F" w:rsidRDefault="00515D5F" w:rsidP="002E4592">
            <w:pPr>
              <w:pStyle w:val="TAC"/>
              <w:rPr>
                <w:lang w:val="en-US" w:eastAsia="zh-CN"/>
              </w:rPr>
            </w:pPr>
            <w:r>
              <w:rPr>
                <w:lang w:val="en-US" w:eastAsia="zh-CN"/>
              </w:rPr>
              <w:t>0</w:t>
            </w:r>
          </w:p>
        </w:tc>
      </w:tr>
      <w:tr w:rsidR="00515D5F" w14:paraId="1A13179D"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FF454"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D01A0" w14:textId="77777777" w:rsidR="00515D5F" w:rsidRDefault="00515D5F" w:rsidP="002E459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ED4190F" w14:textId="77777777" w:rsidR="00515D5F" w:rsidRDefault="00515D5F" w:rsidP="002E4592">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D24EA8" w14:textId="77777777" w:rsidR="00515D5F" w:rsidRDefault="00515D5F" w:rsidP="002E4592">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066C2" w14:textId="77777777" w:rsidR="00515D5F" w:rsidRDefault="00515D5F" w:rsidP="002E4592">
            <w:pPr>
              <w:pStyle w:val="TAC"/>
              <w:rPr>
                <w:lang w:val="en-US" w:eastAsia="zh-CN"/>
              </w:rPr>
            </w:pPr>
          </w:p>
        </w:tc>
      </w:tr>
      <w:tr w:rsidR="00515D5F" w14:paraId="48A24C5C" w14:textId="77777777" w:rsidTr="002E4592">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97DB4AE" w14:textId="77777777" w:rsidR="00515D5F" w:rsidRDefault="00515D5F" w:rsidP="002E4592">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5E77" w14:textId="77777777" w:rsidR="00515D5F" w:rsidRDefault="00515D5F" w:rsidP="002E4592">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EF9BA3F" w14:textId="77777777" w:rsidR="00515D5F" w:rsidRDefault="00515D5F" w:rsidP="002E4592">
            <w:pPr>
              <w:pStyle w:val="TAC"/>
            </w:pPr>
            <w:r>
              <w:t>n2</w:t>
            </w:r>
          </w:p>
        </w:tc>
        <w:tc>
          <w:tcPr>
            <w:tcW w:w="4081" w:type="dxa"/>
            <w:tcBorders>
              <w:top w:val="single" w:sz="4" w:space="0" w:color="auto"/>
              <w:left w:val="single" w:sz="4" w:space="0" w:color="auto"/>
              <w:right w:val="single" w:sz="4" w:space="0" w:color="auto"/>
            </w:tcBorders>
            <w:vAlign w:val="center"/>
          </w:tcPr>
          <w:p w14:paraId="3D6AD383"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10D26" w14:textId="77777777" w:rsidR="00515D5F" w:rsidRDefault="00515D5F" w:rsidP="002E4592">
            <w:pPr>
              <w:pStyle w:val="TAC"/>
              <w:rPr>
                <w:lang w:val="en-US" w:eastAsia="zh-CN"/>
              </w:rPr>
            </w:pPr>
            <w:r>
              <w:rPr>
                <w:lang w:val="en-US" w:eastAsia="zh-CN"/>
              </w:rPr>
              <w:t>0</w:t>
            </w:r>
          </w:p>
        </w:tc>
      </w:tr>
      <w:tr w:rsidR="00515D5F" w14:paraId="34CA8629"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8524C"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9DE29" w14:textId="77777777" w:rsidR="00515D5F" w:rsidRDefault="00515D5F" w:rsidP="002E459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AACBFB6" w14:textId="77777777" w:rsidR="00515D5F" w:rsidRDefault="00515D5F" w:rsidP="002E459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43637D" w14:textId="77777777" w:rsidR="00515D5F" w:rsidRDefault="00515D5F" w:rsidP="002E4592">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C78FD" w14:textId="77777777" w:rsidR="00515D5F" w:rsidRDefault="00515D5F" w:rsidP="002E4592">
            <w:pPr>
              <w:pStyle w:val="TAC"/>
              <w:rPr>
                <w:lang w:val="en-US" w:eastAsia="zh-CN"/>
              </w:rPr>
            </w:pPr>
          </w:p>
        </w:tc>
      </w:tr>
      <w:tr w:rsidR="00515D5F" w14:paraId="51291853"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99D4C" w14:textId="77777777" w:rsidR="00515D5F" w:rsidRDefault="00515D5F" w:rsidP="002E4592">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264549C" w14:textId="77777777" w:rsidR="00515D5F" w:rsidRDefault="00515D5F" w:rsidP="002E4592">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E0EC302" w14:textId="77777777" w:rsidR="00515D5F" w:rsidRDefault="00515D5F" w:rsidP="002E4592">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5BF181" w14:textId="77777777" w:rsidR="00515D5F" w:rsidRDefault="00515D5F" w:rsidP="002E4592">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AA2C" w14:textId="77777777" w:rsidR="00515D5F" w:rsidRDefault="00515D5F" w:rsidP="002E4592">
            <w:pPr>
              <w:pStyle w:val="TAC"/>
              <w:rPr>
                <w:lang w:val="en-US" w:eastAsia="zh-CN"/>
              </w:rPr>
            </w:pPr>
            <w:r>
              <w:rPr>
                <w:lang w:val="en-US" w:eastAsia="zh-CN"/>
              </w:rPr>
              <w:t>0</w:t>
            </w:r>
          </w:p>
        </w:tc>
      </w:tr>
      <w:tr w:rsidR="00515D5F" w14:paraId="30D40F2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706CA" w14:textId="77777777" w:rsidR="00515D5F" w:rsidRDefault="00515D5F" w:rsidP="002E4592">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EC36AB" w14:textId="77777777" w:rsidR="00515D5F" w:rsidRDefault="00515D5F" w:rsidP="002E459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FA1C4D" w14:textId="77777777" w:rsidR="00515D5F" w:rsidRDefault="00515D5F" w:rsidP="002E4592">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1CC28A" w14:textId="77777777" w:rsidR="00515D5F" w:rsidRDefault="00515D5F" w:rsidP="002E4592">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F8AE" w14:textId="77777777" w:rsidR="00515D5F" w:rsidRDefault="00515D5F" w:rsidP="002E4592">
            <w:pPr>
              <w:pStyle w:val="TAC"/>
              <w:rPr>
                <w:lang w:val="en-US" w:eastAsia="zh-CN"/>
              </w:rPr>
            </w:pPr>
          </w:p>
        </w:tc>
      </w:tr>
      <w:tr w:rsidR="00515D5F" w14:paraId="185A2B1C"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5256A3EF" w14:textId="77777777" w:rsidR="00515D5F" w:rsidRDefault="00515D5F" w:rsidP="002E4592">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60DBF452" w14:textId="77777777" w:rsidR="00515D5F" w:rsidRDefault="00515D5F" w:rsidP="002E4592">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7138C83A" w14:textId="77777777" w:rsidR="00515D5F" w:rsidRDefault="00515D5F" w:rsidP="002E4592">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663C21" w14:textId="77777777" w:rsidR="00515D5F" w:rsidRDefault="00515D5F" w:rsidP="002E4592">
            <w:pPr>
              <w:pStyle w:val="TAC"/>
              <w:rPr>
                <w:rFonts w:eastAsia="宋体" w:cs="Arial"/>
                <w:lang w:val="en-US" w:eastAsia="zh-CN" w:bidi="ar"/>
              </w:rPr>
            </w:pPr>
            <w:r>
              <w:rPr>
                <w:rFonts w:eastAsia="宋体" w:cs="Arial" w:hint="eastAsia"/>
                <w:szCs w:val="18"/>
                <w:lang w:bidi="ar"/>
              </w:rPr>
              <w:t>See n</w:t>
            </w:r>
            <w:r>
              <w:rPr>
                <w:rFonts w:eastAsia="宋体" w:cs="Arial"/>
                <w:szCs w:val="18"/>
                <w:lang w:bidi="ar"/>
              </w:rPr>
              <w:t>2</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D768F" w14:textId="77777777" w:rsidR="00515D5F" w:rsidRDefault="00515D5F" w:rsidP="002E4592">
            <w:pPr>
              <w:pStyle w:val="TAC"/>
              <w:rPr>
                <w:lang w:val="en-US" w:eastAsia="zh-CN"/>
              </w:rPr>
            </w:pPr>
            <w:r>
              <w:rPr>
                <w:rFonts w:cs="Arial"/>
                <w:szCs w:val="18"/>
                <w:lang w:val="en-US"/>
              </w:rPr>
              <w:t>4 and 5</w:t>
            </w:r>
          </w:p>
        </w:tc>
      </w:tr>
      <w:tr w:rsidR="00515D5F" w14:paraId="080823F1"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49EDF" w14:textId="77777777" w:rsidR="00515D5F" w:rsidRDefault="00515D5F" w:rsidP="002E4592">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BBFB8B7" w14:textId="77777777" w:rsidR="00515D5F" w:rsidRDefault="00515D5F" w:rsidP="002E459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51E06F1" w14:textId="77777777" w:rsidR="00515D5F" w:rsidRDefault="00515D5F" w:rsidP="002E4592">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D29D0" w14:textId="77777777" w:rsidR="00515D5F" w:rsidRDefault="00515D5F" w:rsidP="002E4592">
            <w:pPr>
              <w:pStyle w:val="TAC"/>
              <w:rPr>
                <w:rFonts w:eastAsia="宋体" w:cs="Arial"/>
                <w:lang w:val="en-US" w:eastAsia="zh-CN" w:bidi="ar"/>
              </w:rPr>
            </w:pPr>
            <w:r>
              <w:rPr>
                <w:rFonts w:eastAsia="宋体" w:cs="Arial" w:hint="eastAsia"/>
                <w:szCs w:val="18"/>
                <w:lang w:bidi="ar"/>
              </w:rPr>
              <w:t>See n</w:t>
            </w:r>
            <w:r>
              <w:rPr>
                <w:rFonts w:eastAsia="宋体" w:cs="Arial"/>
                <w:szCs w:val="18"/>
                <w:lang w:val="en-US" w:eastAsia="zh-CN" w:bidi="ar"/>
              </w:rPr>
              <w:t>7</w:t>
            </w:r>
            <w:r>
              <w:rPr>
                <w:rFonts w:eastAsia="宋体" w:cs="Arial" w:hint="eastAsia"/>
                <w:szCs w:val="18"/>
                <w:lang w:val="en-US" w:eastAsia="zh-CN" w:bidi="ar"/>
              </w:rPr>
              <w:t>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9D75F" w14:textId="77777777" w:rsidR="00515D5F" w:rsidRDefault="00515D5F" w:rsidP="002E4592">
            <w:pPr>
              <w:pStyle w:val="TAC"/>
              <w:rPr>
                <w:lang w:val="en-US" w:eastAsia="zh-CN"/>
              </w:rPr>
            </w:pPr>
          </w:p>
        </w:tc>
      </w:tr>
      <w:tr w:rsidR="00515D5F" w14:paraId="24E1168E"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79284" w14:textId="1D7271FC" w:rsidR="00515D5F" w:rsidRDefault="00515D5F" w:rsidP="002E4592">
            <w:pPr>
              <w:pStyle w:val="TAC"/>
              <w:rPr>
                <w:rFonts w:cs="Arial"/>
                <w:lang w:val="en-US"/>
              </w:rPr>
            </w:pPr>
            <w:r>
              <w:rPr>
                <w:rFonts w:cs="Arial"/>
                <w:lang w:val="en-US"/>
              </w:rPr>
              <w:t>CA_n2A-n77A</w:t>
            </w:r>
            <w:ins w:id="2" w:author="OPPO-JQ" w:date="2023-11-21T12:11:00Z">
              <w:r w:rsidR="004513C4" w:rsidRPr="004513C4">
                <w:rPr>
                  <w:rFonts w:cs="Arial"/>
                  <w:vertAlign w:val="superscript"/>
                  <w:lang w:val="en-US"/>
                </w:rPr>
                <w:t>X,Y</w:t>
              </w:r>
            </w:ins>
          </w:p>
        </w:tc>
        <w:tc>
          <w:tcPr>
            <w:tcW w:w="1690" w:type="dxa"/>
            <w:tcBorders>
              <w:top w:val="single" w:sz="4" w:space="0" w:color="auto"/>
              <w:left w:val="single" w:sz="4" w:space="0" w:color="auto"/>
              <w:bottom w:val="nil"/>
              <w:right w:val="single" w:sz="4" w:space="0" w:color="auto"/>
            </w:tcBorders>
          </w:tcPr>
          <w:p w14:paraId="299CB41C" w14:textId="77777777" w:rsidR="00515D5F" w:rsidRDefault="00515D5F" w:rsidP="002E4592">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7BB66E0F" w14:textId="7C7BC918" w:rsidR="00515D5F" w:rsidRDefault="00515D5F" w:rsidP="002E4592">
            <w:pPr>
              <w:pStyle w:val="TAC"/>
              <w:rPr>
                <w:rFonts w:cs="Arial"/>
                <w:lang w:val="en-US"/>
              </w:rPr>
            </w:pPr>
            <w:r>
              <w:rPr>
                <w:rFonts w:cs="Arial"/>
                <w:lang w:val="en-US"/>
              </w:rPr>
              <w:t>CA_n2A-n77A</w:t>
            </w:r>
            <w:r>
              <w:rPr>
                <w:rFonts w:cs="Arial"/>
                <w:vertAlign w:val="superscript"/>
                <w:lang w:val="en-US" w:eastAsia="zh-CN"/>
              </w:rPr>
              <w:t>8</w:t>
            </w:r>
            <w:ins w:id="3" w:author="OPPO-JQ" w:date="2023-11-21T11:01:00Z">
              <w:r>
                <w:rPr>
                  <w:rFonts w:cs="Arial"/>
                  <w:vertAlign w:val="superscript"/>
                  <w:lang w:val="en-US" w:eastAsia="zh-CN"/>
                </w:rPr>
                <w:t>,X,Y</w:t>
              </w:r>
            </w:ins>
          </w:p>
        </w:tc>
        <w:tc>
          <w:tcPr>
            <w:tcW w:w="730" w:type="dxa"/>
            <w:tcBorders>
              <w:top w:val="single" w:sz="4" w:space="0" w:color="auto"/>
              <w:left w:val="single" w:sz="4" w:space="0" w:color="auto"/>
              <w:right w:val="single" w:sz="4" w:space="0" w:color="auto"/>
            </w:tcBorders>
            <w:vAlign w:val="center"/>
          </w:tcPr>
          <w:p w14:paraId="20A93820" w14:textId="77777777" w:rsidR="00515D5F" w:rsidRDefault="00515D5F" w:rsidP="002E4592">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DAF513" w14:textId="77777777" w:rsidR="00515D5F" w:rsidRDefault="00515D5F" w:rsidP="002E4592">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89E62" w14:textId="77777777" w:rsidR="00515D5F" w:rsidRDefault="00515D5F" w:rsidP="002E4592">
            <w:pPr>
              <w:pStyle w:val="TAC"/>
              <w:rPr>
                <w:lang w:val="en-US" w:eastAsia="zh-CN"/>
              </w:rPr>
            </w:pPr>
            <w:r>
              <w:rPr>
                <w:rFonts w:hint="eastAsia"/>
                <w:lang w:val="en-US" w:eastAsia="zh-CN"/>
              </w:rPr>
              <w:t>0</w:t>
            </w:r>
          </w:p>
        </w:tc>
      </w:tr>
      <w:tr w:rsidR="00515D5F" w14:paraId="725B0AE8"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B1036" w14:textId="77777777" w:rsidR="00515D5F" w:rsidRDefault="00515D5F" w:rsidP="002E4592">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1119E487" w14:textId="77777777" w:rsidR="00515D5F" w:rsidRDefault="00515D5F" w:rsidP="002E4592">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960BAA7" w14:textId="77777777" w:rsidR="00515D5F" w:rsidRDefault="00515D5F" w:rsidP="002E4592">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56790" w14:textId="77777777" w:rsidR="00515D5F" w:rsidRDefault="00515D5F" w:rsidP="002E4592">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309C8" w14:textId="77777777" w:rsidR="00515D5F" w:rsidRDefault="00515D5F" w:rsidP="002E4592">
            <w:pPr>
              <w:pStyle w:val="TAC"/>
              <w:rPr>
                <w:lang w:val="en-US" w:eastAsia="zh-CN"/>
              </w:rPr>
            </w:pPr>
          </w:p>
        </w:tc>
      </w:tr>
      <w:tr w:rsidR="00515D5F" w14:paraId="0A6E1871"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29BE4A89" w14:textId="77777777" w:rsidR="00515D5F" w:rsidRDefault="00515D5F" w:rsidP="002E4592">
            <w:pPr>
              <w:pStyle w:val="TAC"/>
              <w:rPr>
                <w:lang w:eastAsia="ja-JP"/>
              </w:rPr>
            </w:pPr>
          </w:p>
        </w:tc>
        <w:tc>
          <w:tcPr>
            <w:tcW w:w="1690" w:type="dxa"/>
            <w:tcBorders>
              <w:top w:val="nil"/>
              <w:left w:val="single" w:sz="4" w:space="0" w:color="auto"/>
              <w:bottom w:val="nil"/>
              <w:right w:val="single" w:sz="4" w:space="0" w:color="auto"/>
            </w:tcBorders>
          </w:tcPr>
          <w:p w14:paraId="043E451C" w14:textId="77777777" w:rsidR="00515D5F" w:rsidRDefault="00515D5F" w:rsidP="002E459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3EE06C1" w14:textId="77777777" w:rsidR="00515D5F" w:rsidRDefault="00515D5F" w:rsidP="002E459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D86142C" w14:textId="77777777" w:rsidR="00515D5F" w:rsidRDefault="00515D5F" w:rsidP="002E4592">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0B1B3" w14:textId="77777777" w:rsidR="00515D5F" w:rsidRDefault="00515D5F" w:rsidP="002E4592">
            <w:pPr>
              <w:pStyle w:val="TAC"/>
              <w:rPr>
                <w:rFonts w:cs="Arial"/>
                <w:lang w:val="en-US" w:eastAsia="zh-CN"/>
              </w:rPr>
            </w:pPr>
            <w:r>
              <w:rPr>
                <w:lang w:val="en-US" w:eastAsia="zh-CN"/>
              </w:rPr>
              <w:t>4 and 5</w:t>
            </w:r>
          </w:p>
        </w:tc>
      </w:tr>
      <w:tr w:rsidR="00515D5F" w14:paraId="6CFD0E17"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C568E" w14:textId="77777777" w:rsidR="00515D5F" w:rsidRDefault="00515D5F" w:rsidP="002E4592">
            <w:pPr>
              <w:pStyle w:val="TAC"/>
              <w:rPr>
                <w:lang w:eastAsia="ja-JP"/>
              </w:rPr>
            </w:pPr>
          </w:p>
        </w:tc>
        <w:tc>
          <w:tcPr>
            <w:tcW w:w="1690" w:type="dxa"/>
            <w:tcBorders>
              <w:top w:val="nil"/>
              <w:left w:val="single" w:sz="4" w:space="0" w:color="auto"/>
              <w:bottom w:val="single" w:sz="4" w:space="0" w:color="auto"/>
              <w:right w:val="single" w:sz="4" w:space="0" w:color="auto"/>
            </w:tcBorders>
          </w:tcPr>
          <w:p w14:paraId="3A816592" w14:textId="77777777" w:rsidR="00515D5F" w:rsidRDefault="00515D5F" w:rsidP="002E459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1225FAB" w14:textId="77777777" w:rsidR="00515D5F" w:rsidRDefault="00515D5F" w:rsidP="002E4592">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EBCDD7D" w14:textId="77777777" w:rsidR="00515D5F" w:rsidRDefault="00515D5F" w:rsidP="002E4592">
            <w:pPr>
              <w:pStyle w:val="TAC"/>
              <w:rPr>
                <w:rFonts w:eastAsia="宋体"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9F15B" w14:textId="77777777" w:rsidR="00515D5F" w:rsidRDefault="00515D5F" w:rsidP="002E4592">
            <w:pPr>
              <w:pStyle w:val="TAC"/>
              <w:rPr>
                <w:rFonts w:cs="Arial"/>
                <w:lang w:val="en-US" w:eastAsia="zh-CN"/>
              </w:rPr>
            </w:pPr>
          </w:p>
        </w:tc>
      </w:tr>
      <w:tr w:rsidR="00515D5F" w14:paraId="0EF9D310"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286FC" w14:textId="77777777" w:rsidR="00515D5F" w:rsidRDefault="00515D5F" w:rsidP="002E4592">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8D14A7D" w14:textId="77777777" w:rsidR="00515D5F" w:rsidRDefault="00515D5F" w:rsidP="002E4592">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0236830" w14:textId="77777777" w:rsidR="00515D5F" w:rsidRDefault="00515D5F" w:rsidP="002E4592">
            <w:pPr>
              <w:pStyle w:val="TAC"/>
            </w:pPr>
            <w:r>
              <w:t>CA_n2A-n77A</w:t>
            </w:r>
            <w:r>
              <w:rPr>
                <w:rFonts w:cs="Arial"/>
                <w:vertAlign w:val="superscript"/>
                <w:lang w:val="en-US" w:eastAsia="zh-CN"/>
              </w:rPr>
              <w:t>8</w:t>
            </w:r>
          </w:p>
          <w:p w14:paraId="7960DDEA" w14:textId="77777777" w:rsidR="00515D5F" w:rsidRDefault="00515D5F" w:rsidP="002E4592">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42E4A1B" w14:textId="77777777" w:rsidR="00515D5F" w:rsidRDefault="00515D5F" w:rsidP="002E459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EDD9718" w14:textId="77777777" w:rsidR="00515D5F" w:rsidRDefault="00515D5F" w:rsidP="002E4592">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A50C8" w14:textId="77777777" w:rsidR="00515D5F" w:rsidRDefault="00515D5F" w:rsidP="002E4592">
            <w:pPr>
              <w:pStyle w:val="TAC"/>
              <w:rPr>
                <w:lang w:val="en-US" w:eastAsia="zh-CN"/>
              </w:rPr>
            </w:pPr>
            <w:r>
              <w:rPr>
                <w:rFonts w:cs="Arial" w:hint="eastAsia"/>
                <w:lang w:val="en-US" w:eastAsia="zh-CN"/>
              </w:rPr>
              <w:t>0</w:t>
            </w:r>
          </w:p>
        </w:tc>
      </w:tr>
      <w:tr w:rsidR="00515D5F" w14:paraId="7F89B6D4"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2122CE74" w14:textId="77777777" w:rsidR="00515D5F" w:rsidRDefault="00515D5F" w:rsidP="002E459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F56F01D" w14:textId="77777777" w:rsidR="00515D5F" w:rsidRDefault="00515D5F" w:rsidP="002E4592">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546564F" w14:textId="77777777" w:rsidR="00515D5F" w:rsidRDefault="00515D5F" w:rsidP="002E459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A035F" w14:textId="77777777" w:rsidR="00515D5F" w:rsidRDefault="00515D5F" w:rsidP="002E4592">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011DB" w14:textId="77777777" w:rsidR="00515D5F" w:rsidRDefault="00515D5F" w:rsidP="002E4592">
            <w:pPr>
              <w:pStyle w:val="TAC"/>
              <w:rPr>
                <w:lang w:val="en-US" w:eastAsia="zh-CN"/>
              </w:rPr>
            </w:pPr>
          </w:p>
        </w:tc>
      </w:tr>
      <w:tr w:rsidR="00515D5F" w14:paraId="7E0B73BF"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137CCAA" w14:textId="77777777" w:rsidR="00515D5F"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34B37418" w14:textId="77777777" w:rsidR="00515D5F" w:rsidRDefault="00515D5F" w:rsidP="002E4592">
            <w:pPr>
              <w:pStyle w:val="TAC"/>
            </w:pPr>
          </w:p>
        </w:tc>
        <w:tc>
          <w:tcPr>
            <w:tcW w:w="730" w:type="dxa"/>
            <w:tcBorders>
              <w:left w:val="single" w:sz="4" w:space="0" w:color="auto"/>
              <w:right w:val="single" w:sz="4" w:space="0" w:color="auto"/>
            </w:tcBorders>
            <w:vAlign w:val="center"/>
          </w:tcPr>
          <w:p w14:paraId="63798A7E" w14:textId="77777777" w:rsidR="00515D5F" w:rsidRDefault="00515D5F" w:rsidP="002E4592">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C2F271" w14:textId="77777777" w:rsidR="00515D5F" w:rsidRDefault="00515D5F" w:rsidP="002E4592">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DBBDC0" w14:textId="77777777" w:rsidR="00515D5F" w:rsidRDefault="00515D5F" w:rsidP="002E4592">
            <w:pPr>
              <w:pStyle w:val="TAC"/>
              <w:rPr>
                <w:lang w:val="en-US" w:eastAsia="zh-CN"/>
              </w:rPr>
            </w:pPr>
            <w:r>
              <w:rPr>
                <w:rFonts w:hint="eastAsia"/>
                <w:lang w:val="en-US" w:eastAsia="zh-CN"/>
              </w:rPr>
              <w:t>1</w:t>
            </w:r>
          </w:p>
        </w:tc>
      </w:tr>
      <w:tr w:rsidR="00515D5F" w14:paraId="6E12423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4501D" w14:textId="77777777" w:rsidR="00515D5F"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22766" w14:textId="77777777" w:rsidR="00515D5F" w:rsidRDefault="00515D5F" w:rsidP="002E4592">
            <w:pPr>
              <w:pStyle w:val="TAC"/>
            </w:pPr>
          </w:p>
        </w:tc>
        <w:tc>
          <w:tcPr>
            <w:tcW w:w="730" w:type="dxa"/>
            <w:tcBorders>
              <w:left w:val="single" w:sz="4" w:space="0" w:color="auto"/>
              <w:right w:val="single" w:sz="4" w:space="0" w:color="auto"/>
            </w:tcBorders>
            <w:vAlign w:val="center"/>
          </w:tcPr>
          <w:p w14:paraId="5F8E5D1A" w14:textId="77777777" w:rsidR="00515D5F" w:rsidRDefault="00515D5F" w:rsidP="002E4592">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96A19B" w14:textId="77777777" w:rsidR="00515D5F" w:rsidRDefault="00515D5F" w:rsidP="002E4592">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2BE7A" w14:textId="77777777" w:rsidR="00515D5F" w:rsidRDefault="00515D5F" w:rsidP="002E4592">
            <w:pPr>
              <w:pStyle w:val="TAC"/>
              <w:rPr>
                <w:lang w:val="en-US" w:eastAsia="zh-CN"/>
              </w:rPr>
            </w:pPr>
          </w:p>
        </w:tc>
      </w:tr>
      <w:tr w:rsidR="00515D5F" w14:paraId="54C3944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3D1A3" w14:textId="77777777" w:rsidR="00515D5F" w:rsidRDefault="00515D5F" w:rsidP="002E4592">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550E2BF6" w14:textId="77777777" w:rsidR="00515D5F" w:rsidRDefault="00515D5F" w:rsidP="002E4592">
            <w:pPr>
              <w:pStyle w:val="TAC"/>
            </w:pPr>
            <w:r>
              <w:t>-</w:t>
            </w:r>
          </w:p>
        </w:tc>
        <w:tc>
          <w:tcPr>
            <w:tcW w:w="730" w:type="dxa"/>
            <w:tcBorders>
              <w:left w:val="single" w:sz="4" w:space="0" w:color="auto"/>
              <w:right w:val="single" w:sz="4" w:space="0" w:color="auto"/>
            </w:tcBorders>
            <w:vAlign w:val="center"/>
          </w:tcPr>
          <w:p w14:paraId="1BB95CBA" w14:textId="77777777" w:rsidR="00515D5F" w:rsidRDefault="00515D5F" w:rsidP="002E459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2715AD" w14:textId="77777777" w:rsidR="00515D5F" w:rsidRDefault="00515D5F" w:rsidP="002E4592">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759FA" w14:textId="77777777" w:rsidR="00515D5F" w:rsidRDefault="00515D5F" w:rsidP="002E4592">
            <w:pPr>
              <w:pStyle w:val="TAC"/>
              <w:rPr>
                <w:lang w:val="en-US" w:eastAsia="zh-CN"/>
              </w:rPr>
            </w:pPr>
            <w:r>
              <w:rPr>
                <w:lang w:val="en-US" w:eastAsia="zh-CN"/>
              </w:rPr>
              <w:t>4 and 5</w:t>
            </w:r>
          </w:p>
        </w:tc>
      </w:tr>
      <w:tr w:rsidR="00515D5F" w14:paraId="1ED2B232"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C3411" w14:textId="77777777" w:rsidR="00515D5F" w:rsidRDefault="00515D5F" w:rsidP="002E4592">
            <w:pPr>
              <w:pStyle w:val="TAC"/>
            </w:pPr>
          </w:p>
        </w:tc>
        <w:tc>
          <w:tcPr>
            <w:tcW w:w="1690" w:type="dxa"/>
            <w:tcBorders>
              <w:top w:val="nil"/>
              <w:left w:val="single" w:sz="4" w:space="0" w:color="auto"/>
              <w:bottom w:val="single" w:sz="4" w:space="0" w:color="auto"/>
              <w:right w:val="single" w:sz="4" w:space="0" w:color="auto"/>
            </w:tcBorders>
            <w:vAlign w:val="center"/>
          </w:tcPr>
          <w:p w14:paraId="4B066CEE" w14:textId="77777777" w:rsidR="00515D5F" w:rsidRDefault="00515D5F" w:rsidP="002E4592">
            <w:pPr>
              <w:pStyle w:val="TAC"/>
            </w:pPr>
          </w:p>
        </w:tc>
        <w:tc>
          <w:tcPr>
            <w:tcW w:w="730" w:type="dxa"/>
            <w:tcBorders>
              <w:left w:val="single" w:sz="4" w:space="0" w:color="auto"/>
              <w:right w:val="single" w:sz="4" w:space="0" w:color="auto"/>
            </w:tcBorders>
            <w:vAlign w:val="center"/>
          </w:tcPr>
          <w:p w14:paraId="508DD0EF" w14:textId="77777777" w:rsidR="00515D5F" w:rsidRDefault="00515D5F" w:rsidP="002E459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953EEF" w14:textId="77777777" w:rsidR="00515D5F" w:rsidRDefault="00515D5F" w:rsidP="002E4592">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C360F" w14:textId="77777777" w:rsidR="00515D5F" w:rsidRDefault="00515D5F" w:rsidP="002E4592">
            <w:pPr>
              <w:pStyle w:val="TAC"/>
              <w:rPr>
                <w:lang w:val="en-US" w:eastAsia="zh-CN"/>
              </w:rPr>
            </w:pPr>
          </w:p>
        </w:tc>
      </w:tr>
    </w:tbl>
    <w:p w14:paraId="48924520" w14:textId="65B85816" w:rsidR="00515D5F" w:rsidRPr="00515D5F" w:rsidRDefault="00515D5F" w:rsidP="00515D5F">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753D920" w14:textId="77777777" w:rsidR="00515D5F" w:rsidRDefault="00515D5F" w:rsidP="00515D5F">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5D5F" w:rsidRPr="00631E63" w14:paraId="7849082B"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D6DA7" w14:textId="77777777" w:rsidR="00515D5F" w:rsidRPr="00631E63" w:rsidRDefault="00515D5F" w:rsidP="002E4592">
            <w:pPr>
              <w:pStyle w:val="TAH"/>
              <w:rPr>
                <w:lang w:val="en-US" w:eastAsia="zh-CN"/>
              </w:rPr>
            </w:pPr>
            <w:r w:rsidRPr="00631E63">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46F04" w14:textId="77777777" w:rsidR="00515D5F" w:rsidRPr="00631E63" w:rsidRDefault="00515D5F" w:rsidP="002E4592">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C3D401" w14:textId="77777777" w:rsidR="00515D5F" w:rsidRPr="00631E63" w:rsidRDefault="00515D5F" w:rsidP="002E4592">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A90540" w14:textId="77777777" w:rsidR="00515D5F" w:rsidRPr="00631E63" w:rsidRDefault="00515D5F" w:rsidP="002E4592">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B4EC1" w14:textId="77777777" w:rsidR="00515D5F" w:rsidRPr="00631E63" w:rsidRDefault="00515D5F" w:rsidP="002E4592">
            <w:pPr>
              <w:pStyle w:val="TAH"/>
              <w:rPr>
                <w:lang w:val="en-US" w:eastAsia="zh-CN"/>
              </w:rPr>
            </w:pPr>
            <w:r w:rsidRPr="00631E63">
              <w:t>Bandwidth combination set</w:t>
            </w:r>
          </w:p>
        </w:tc>
      </w:tr>
      <w:tr w:rsidR="00515D5F" w:rsidRPr="00631E63" w14:paraId="674C8908"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B5375" w14:textId="77777777" w:rsidR="00515D5F" w:rsidRPr="00631E63" w:rsidRDefault="00515D5F" w:rsidP="002E4592">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D7078" w14:textId="77777777" w:rsidR="00515D5F" w:rsidRPr="00631E63" w:rsidRDefault="00515D5F" w:rsidP="002E4592">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60E07193" w14:textId="77777777" w:rsidR="00515D5F" w:rsidRPr="00631E63" w:rsidRDefault="00515D5F" w:rsidP="002E4592">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D720745" w14:textId="77777777" w:rsidR="00515D5F" w:rsidRPr="00631E63" w:rsidRDefault="00515D5F" w:rsidP="002E4592">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DA700"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35C40A18"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7E31F688" w14:textId="77777777" w:rsidR="00515D5F" w:rsidRPr="00631E63" w:rsidRDefault="00515D5F" w:rsidP="002E459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CBBE8F"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6C5A573A" w14:textId="77777777" w:rsidR="00515D5F" w:rsidRPr="00631E63" w:rsidRDefault="00515D5F" w:rsidP="002E4592">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D13FC2" w14:textId="77777777" w:rsidR="00515D5F" w:rsidRPr="00631E63" w:rsidRDefault="00515D5F" w:rsidP="002E4592">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7E0B3" w14:textId="77777777" w:rsidR="00515D5F" w:rsidRPr="00631E63" w:rsidRDefault="00515D5F" w:rsidP="002E4592">
            <w:pPr>
              <w:pStyle w:val="TAC"/>
              <w:rPr>
                <w:lang w:val="en-US" w:eastAsia="zh-CN"/>
              </w:rPr>
            </w:pPr>
          </w:p>
        </w:tc>
      </w:tr>
      <w:tr w:rsidR="00515D5F" w:rsidRPr="00631E63" w14:paraId="03C2E437"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3CC4171B" w14:textId="77777777" w:rsidR="00515D5F" w:rsidRPr="00631E63" w:rsidRDefault="00515D5F" w:rsidP="002E459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B73F39"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16015470" w14:textId="77777777" w:rsidR="00515D5F" w:rsidRPr="00631E63" w:rsidRDefault="00515D5F" w:rsidP="002E4592">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C110149" w14:textId="77777777" w:rsidR="00515D5F" w:rsidRPr="00631E63" w:rsidRDefault="00515D5F" w:rsidP="002E4592">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B3AFD" w14:textId="77777777" w:rsidR="00515D5F" w:rsidRPr="00631E63" w:rsidRDefault="00515D5F" w:rsidP="002E4592">
            <w:pPr>
              <w:pStyle w:val="TAC"/>
              <w:rPr>
                <w:lang w:val="en-US" w:eastAsia="zh-CN"/>
              </w:rPr>
            </w:pPr>
            <w:r w:rsidRPr="00631E63">
              <w:rPr>
                <w:lang w:val="en-US" w:eastAsia="zh-CN"/>
              </w:rPr>
              <w:t>1</w:t>
            </w:r>
          </w:p>
        </w:tc>
      </w:tr>
      <w:tr w:rsidR="00515D5F" w:rsidRPr="00631E63" w14:paraId="1D312FB3" w14:textId="77777777" w:rsidTr="002E459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B9BF76" w14:textId="77777777" w:rsidR="00515D5F" w:rsidRPr="00631E63"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2F585"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49C1DF7C" w14:textId="77777777" w:rsidR="00515D5F" w:rsidRPr="00631E63" w:rsidRDefault="00515D5F" w:rsidP="002E4592">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A76EBE" w14:textId="77777777" w:rsidR="00515D5F" w:rsidRPr="00631E63" w:rsidRDefault="00515D5F" w:rsidP="002E4592">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02892" w14:textId="77777777" w:rsidR="00515D5F" w:rsidRPr="00631E63" w:rsidRDefault="00515D5F" w:rsidP="002E4592">
            <w:pPr>
              <w:pStyle w:val="TAC"/>
              <w:rPr>
                <w:lang w:val="en-US" w:eastAsia="zh-CN"/>
              </w:rPr>
            </w:pPr>
          </w:p>
        </w:tc>
      </w:tr>
      <w:tr w:rsidR="00515D5F" w:rsidRPr="00631E63" w14:paraId="408F351C" w14:textId="77777777" w:rsidTr="002E4592">
        <w:trPr>
          <w:trHeight w:val="187"/>
        </w:trPr>
        <w:tc>
          <w:tcPr>
            <w:tcW w:w="1983" w:type="dxa"/>
            <w:tcBorders>
              <w:left w:val="single" w:sz="4" w:space="0" w:color="auto"/>
              <w:bottom w:val="nil"/>
              <w:right w:val="single" w:sz="4" w:space="0" w:color="auto"/>
            </w:tcBorders>
            <w:shd w:val="clear" w:color="auto" w:fill="auto"/>
            <w:vAlign w:val="center"/>
          </w:tcPr>
          <w:p w14:paraId="02FFA486" w14:textId="77777777" w:rsidR="00515D5F" w:rsidRPr="00631E63" w:rsidRDefault="00515D5F" w:rsidP="002E4592">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4574887" w14:textId="77777777" w:rsidR="00515D5F" w:rsidRPr="00631E63" w:rsidRDefault="00515D5F" w:rsidP="002E4592">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3861E17" w14:textId="77777777" w:rsidR="00515D5F" w:rsidRPr="00631E63" w:rsidRDefault="00515D5F" w:rsidP="002E4592">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3D27EF"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31AB8E" w14:textId="77777777" w:rsidR="00515D5F" w:rsidRPr="00631E63" w:rsidRDefault="00515D5F" w:rsidP="002E4592">
            <w:pPr>
              <w:pStyle w:val="TAC"/>
              <w:rPr>
                <w:lang w:val="en-US" w:eastAsia="zh-CN"/>
              </w:rPr>
            </w:pPr>
            <w:r w:rsidRPr="00631E63">
              <w:rPr>
                <w:szCs w:val="18"/>
                <w:lang w:val="en-US" w:eastAsia="zh-CN"/>
              </w:rPr>
              <w:t>0</w:t>
            </w:r>
          </w:p>
        </w:tc>
      </w:tr>
      <w:tr w:rsidR="00515D5F" w:rsidRPr="00631E63" w14:paraId="07D2F576"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55ACC" w14:textId="77777777" w:rsidR="00515D5F" w:rsidRPr="00631E63" w:rsidRDefault="00515D5F" w:rsidP="002E4592">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925F7" w14:textId="77777777" w:rsidR="00515D5F" w:rsidRPr="00631E63" w:rsidRDefault="00515D5F" w:rsidP="002E4592">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722571C" w14:textId="77777777" w:rsidR="00515D5F" w:rsidRPr="00631E63" w:rsidRDefault="00515D5F" w:rsidP="002E4592">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4BA0C"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20EEA" w14:textId="77777777" w:rsidR="00515D5F" w:rsidRPr="00631E63" w:rsidRDefault="00515D5F" w:rsidP="002E4592">
            <w:pPr>
              <w:pStyle w:val="TAC"/>
              <w:rPr>
                <w:lang w:val="en-US" w:eastAsia="zh-CN"/>
              </w:rPr>
            </w:pPr>
          </w:p>
        </w:tc>
      </w:tr>
      <w:tr w:rsidR="00515D5F" w:rsidRPr="00631E63" w14:paraId="288955F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6A29" w14:textId="77777777" w:rsidR="00515D5F" w:rsidRPr="00631E63" w:rsidRDefault="00515D5F" w:rsidP="002E4592">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88CE0" w14:textId="77777777" w:rsidR="00515D5F" w:rsidRPr="00631E63" w:rsidRDefault="00515D5F" w:rsidP="002E4592">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3F812905" w14:textId="77777777" w:rsidR="00515D5F" w:rsidRPr="00631E63" w:rsidRDefault="00515D5F" w:rsidP="002E4592">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0F6EC5"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9601F"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13B09299"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389E5" w14:textId="77777777" w:rsidR="00515D5F" w:rsidRPr="00631E63" w:rsidRDefault="00515D5F" w:rsidP="002E4592">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DF3A0" w14:textId="77777777" w:rsidR="00515D5F" w:rsidRPr="00631E63" w:rsidRDefault="00515D5F" w:rsidP="002E459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B382E5E" w14:textId="77777777" w:rsidR="00515D5F" w:rsidRPr="00631E63" w:rsidRDefault="00515D5F" w:rsidP="002E4592">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557C60F"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5F54F" w14:textId="77777777" w:rsidR="00515D5F" w:rsidRPr="00631E63" w:rsidRDefault="00515D5F" w:rsidP="002E4592">
            <w:pPr>
              <w:pStyle w:val="TAC"/>
              <w:rPr>
                <w:lang w:val="en-US" w:eastAsia="zh-CN"/>
              </w:rPr>
            </w:pPr>
          </w:p>
        </w:tc>
      </w:tr>
      <w:tr w:rsidR="00515D5F" w:rsidRPr="00631E63" w14:paraId="3AD2E8F9"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4A237" w14:textId="77777777" w:rsidR="00515D5F" w:rsidRPr="00631E63" w:rsidRDefault="00515D5F" w:rsidP="002E4592">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FFF61" w14:textId="77777777" w:rsidR="00515D5F" w:rsidRPr="00631E63" w:rsidRDefault="00515D5F" w:rsidP="002E4592">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3DF51F8E" w14:textId="77777777" w:rsidR="00515D5F" w:rsidRPr="00631E63" w:rsidRDefault="00515D5F" w:rsidP="002E4592">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FC8530A" w14:textId="77777777" w:rsidR="00515D5F" w:rsidRPr="00631E63" w:rsidRDefault="00515D5F" w:rsidP="002E4592">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69946"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5EAC2430"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48406A6E" w14:textId="77777777" w:rsidR="00515D5F" w:rsidRPr="00631E63" w:rsidRDefault="00515D5F" w:rsidP="002E459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3FCCDC"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2CA2F807" w14:textId="77777777" w:rsidR="00515D5F" w:rsidRPr="00631E63" w:rsidRDefault="00515D5F" w:rsidP="002E4592">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1F1CC" w14:textId="77777777" w:rsidR="00515D5F" w:rsidRPr="00631E63" w:rsidRDefault="00515D5F" w:rsidP="002E4592">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5DD00" w14:textId="77777777" w:rsidR="00515D5F" w:rsidRPr="00631E63" w:rsidRDefault="00515D5F" w:rsidP="002E4592">
            <w:pPr>
              <w:pStyle w:val="TAC"/>
              <w:rPr>
                <w:lang w:val="en-US" w:eastAsia="zh-CN"/>
              </w:rPr>
            </w:pPr>
          </w:p>
        </w:tc>
      </w:tr>
      <w:tr w:rsidR="00515D5F" w:rsidRPr="00631E63" w14:paraId="2EBBDE4D"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CF53875"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838D03" w14:textId="77777777" w:rsidR="00515D5F" w:rsidRPr="00631E63" w:rsidRDefault="00515D5F" w:rsidP="002E459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C581E1" w14:textId="77777777" w:rsidR="00515D5F" w:rsidRPr="00631E63" w:rsidRDefault="00515D5F" w:rsidP="002E4592">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14941F" w14:textId="77777777" w:rsidR="00515D5F" w:rsidRPr="00631E63" w:rsidRDefault="00515D5F" w:rsidP="002E4592">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314A5" w14:textId="77777777" w:rsidR="00515D5F" w:rsidRPr="00631E63" w:rsidRDefault="00515D5F" w:rsidP="002E4592">
            <w:pPr>
              <w:pStyle w:val="TAC"/>
              <w:rPr>
                <w:lang w:val="en-US" w:eastAsia="zh-CN"/>
              </w:rPr>
            </w:pPr>
            <w:r w:rsidRPr="00631E63">
              <w:rPr>
                <w:rFonts w:hint="eastAsia"/>
                <w:lang w:val="en-US" w:eastAsia="zh-CN"/>
              </w:rPr>
              <w:t>1</w:t>
            </w:r>
          </w:p>
        </w:tc>
      </w:tr>
      <w:tr w:rsidR="00515D5F" w:rsidRPr="00631E63" w14:paraId="2A72E837"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BFA13" w14:textId="77777777" w:rsidR="00515D5F" w:rsidRPr="00631E63"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59D65" w14:textId="77777777" w:rsidR="00515D5F" w:rsidRPr="00631E63" w:rsidRDefault="00515D5F" w:rsidP="002E459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33F425" w14:textId="77777777" w:rsidR="00515D5F" w:rsidRPr="00631E63" w:rsidRDefault="00515D5F" w:rsidP="002E4592">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92A2215" w14:textId="77777777" w:rsidR="00515D5F" w:rsidRPr="00631E63" w:rsidRDefault="00515D5F" w:rsidP="002E4592">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A5606" w14:textId="77777777" w:rsidR="00515D5F" w:rsidRPr="00631E63" w:rsidRDefault="00515D5F" w:rsidP="002E4592">
            <w:pPr>
              <w:pStyle w:val="TAC"/>
              <w:rPr>
                <w:lang w:val="en-US" w:eastAsia="zh-CN"/>
              </w:rPr>
            </w:pPr>
          </w:p>
        </w:tc>
      </w:tr>
      <w:tr w:rsidR="00515D5F" w:rsidRPr="00631E63" w14:paraId="4B7479C9" w14:textId="77777777" w:rsidTr="002E4592">
        <w:trPr>
          <w:trHeight w:val="187"/>
        </w:trPr>
        <w:tc>
          <w:tcPr>
            <w:tcW w:w="1983" w:type="dxa"/>
            <w:tcBorders>
              <w:left w:val="single" w:sz="4" w:space="0" w:color="auto"/>
              <w:bottom w:val="nil"/>
              <w:right w:val="single" w:sz="4" w:space="0" w:color="auto"/>
            </w:tcBorders>
            <w:shd w:val="clear" w:color="auto" w:fill="auto"/>
            <w:vAlign w:val="center"/>
          </w:tcPr>
          <w:p w14:paraId="15435D20" w14:textId="77777777" w:rsidR="00515D5F" w:rsidRPr="00631E63" w:rsidRDefault="00515D5F" w:rsidP="002E4592">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458519E" w14:textId="77777777" w:rsidR="00515D5F" w:rsidRPr="00631E63" w:rsidRDefault="00515D5F" w:rsidP="002E4592">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B3FEEB1" w14:textId="77777777" w:rsidR="00515D5F" w:rsidRPr="00631E63" w:rsidRDefault="00515D5F" w:rsidP="002E4592">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EB4E367" w14:textId="77777777" w:rsidR="00515D5F" w:rsidRPr="00631E63" w:rsidRDefault="00515D5F" w:rsidP="002E4592">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84BDDC"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19387306"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0FE31" w14:textId="77777777" w:rsidR="00515D5F" w:rsidRPr="00631E63"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48666"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7734E6C5" w14:textId="77777777" w:rsidR="00515D5F" w:rsidRPr="00631E63" w:rsidRDefault="00515D5F" w:rsidP="002E4592">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60D1A" w14:textId="77777777" w:rsidR="00515D5F" w:rsidRPr="00631E63" w:rsidRDefault="00515D5F" w:rsidP="002E4592">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169E7" w14:textId="77777777" w:rsidR="00515D5F" w:rsidRPr="00631E63" w:rsidRDefault="00515D5F" w:rsidP="002E4592">
            <w:pPr>
              <w:pStyle w:val="TAC"/>
              <w:rPr>
                <w:lang w:val="en-US" w:eastAsia="zh-CN"/>
              </w:rPr>
            </w:pPr>
          </w:p>
        </w:tc>
      </w:tr>
      <w:tr w:rsidR="00515D5F" w:rsidRPr="00631E63" w14:paraId="5E5BE128"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25A1782F"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C7618" w14:textId="77777777" w:rsidR="00515D5F" w:rsidRPr="00631E63" w:rsidRDefault="00515D5F" w:rsidP="002E459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D9B5A73" w14:textId="77777777" w:rsidR="00515D5F" w:rsidRPr="00631E63" w:rsidRDefault="00515D5F" w:rsidP="002E4592">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E9BE8D" w14:textId="77777777" w:rsidR="00515D5F" w:rsidRPr="00631E63" w:rsidRDefault="00515D5F" w:rsidP="002E4592">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FF9B9" w14:textId="77777777" w:rsidR="00515D5F" w:rsidRPr="00631E63" w:rsidRDefault="00515D5F" w:rsidP="002E4592">
            <w:pPr>
              <w:pStyle w:val="TAC"/>
              <w:rPr>
                <w:lang w:val="en-US" w:eastAsia="zh-CN"/>
              </w:rPr>
            </w:pPr>
            <w:r>
              <w:rPr>
                <w:lang w:val="en-US" w:eastAsia="zh-CN"/>
              </w:rPr>
              <w:t>4 and 5</w:t>
            </w:r>
          </w:p>
        </w:tc>
      </w:tr>
      <w:tr w:rsidR="00515D5F" w:rsidRPr="00631E63" w14:paraId="60840141"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9A928" w14:textId="77777777" w:rsidR="00515D5F" w:rsidRPr="00631E63"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B0D0C" w14:textId="77777777" w:rsidR="00515D5F" w:rsidRPr="00631E63" w:rsidRDefault="00515D5F" w:rsidP="002E459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6702A9A" w14:textId="77777777" w:rsidR="00515D5F" w:rsidRPr="00631E63" w:rsidRDefault="00515D5F" w:rsidP="002E4592">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F13FC" w14:textId="77777777" w:rsidR="00515D5F" w:rsidRPr="00631E63" w:rsidRDefault="00515D5F" w:rsidP="002E4592">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93AD" w14:textId="77777777" w:rsidR="00515D5F" w:rsidRPr="00631E63" w:rsidRDefault="00515D5F" w:rsidP="002E4592">
            <w:pPr>
              <w:pStyle w:val="TAC"/>
              <w:rPr>
                <w:lang w:val="en-US" w:eastAsia="zh-CN"/>
              </w:rPr>
            </w:pPr>
          </w:p>
        </w:tc>
      </w:tr>
      <w:tr w:rsidR="00515D5F" w:rsidRPr="00631E63" w14:paraId="5F3962D7"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0F74D" w14:textId="77777777" w:rsidR="00515D5F" w:rsidRPr="00631E63" w:rsidRDefault="00515D5F" w:rsidP="002E4592">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C12E6" w14:textId="77777777" w:rsidR="00515D5F" w:rsidRPr="00631E63" w:rsidRDefault="00515D5F" w:rsidP="002E4592">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40BDD7CC" w14:textId="77777777" w:rsidR="00515D5F" w:rsidRPr="00631E63" w:rsidRDefault="00515D5F" w:rsidP="002E4592">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E0C8992"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6856C"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41F7162C" w14:textId="77777777" w:rsidTr="002E459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91AD72" w14:textId="77777777" w:rsidR="00515D5F" w:rsidRPr="00631E63"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7B1FF" w14:textId="77777777" w:rsidR="00515D5F" w:rsidRPr="00631E63" w:rsidRDefault="00515D5F" w:rsidP="002E459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347DB2" w14:textId="77777777" w:rsidR="00515D5F" w:rsidRPr="00631E63" w:rsidRDefault="00515D5F" w:rsidP="002E4592">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C6EB63"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0E0A6" w14:textId="77777777" w:rsidR="00515D5F" w:rsidRPr="00631E63" w:rsidRDefault="00515D5F" w:rsidP="002E4592">
            <w:pPr>
              <w:pStyle w:val="TAC"/>
              <w:rPr>
                <w:lang w:val="en-US" w:eastAsia="zh-CN"/>
              </w:rPr>
            </w:pPr>
          </w:p>
        </w:tc>
      </w:tr>
      <w:tr w:rsidR="00515D5F" w:rsidRPr="00631E63" w14:paraId="66664790"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A75F8"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C78B7"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6200B93"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668F36C"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F5B17"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093D81A1"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7CD440B7" w14:textId="77777777" w:rsidR="00515D5F" w:rsidRPr="00631E63"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75C3B1C6"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6F87FE86" w14:textId="77777777" w:rsidR="00515D5F" w:rsidRPr="00631E63" w:rsidRDefault="00515D5F" w:rsidP="002E4592">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C55C9" w14:textId="77777777" w:rsidR="00515D5F" w:rsidRPr="00631E63" w:rsidRDefault="00515D5F" w:rsidP="002E4592">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EAA4" w14:textId="77777777" w:rsidR="00515D5F" w:rsidRPr="00631E63" w:rsidRDefault="00515D5F" w:rsidP="002E4592">
            <w:pPr>
              <w:pStyle w:val="TAC"/>
              <w:rPr>
                <w:lang w:val="en-US" w:eastAsia="zh-CN"/>
              </w:rPr>
            </w:pPr>
          </w:p>
        </w:tc>
      </w:tr>
      <w:tr w:rsidR="00515D5F" w:rsidRPr="00631E63" w14:paraId="78A8FEF7"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17A2AE1F"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E8A51" w14:textId="77777777" w:rsidR="00515D5F" w:rsidRPr="00631E63" w:rsidRDefault="00515D5F" w:rsidP="002E459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0D21F5" w14:textId="77777777" w:rsidR="00515D5F" w:rsidRPr="00631E63" w:rsidRDefault="00515D5F" w:rsidP="002E4592">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CC0B8"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A317B" w14:textId="77777777" w:rsidR="00515D5F" w:rsidRPr="00631E63" w:rsidRDefault="00515D5F" w:rsidP="002E4592">
            <w:pPr>
              <w:pStyle w:val="TAC"/>
              <w:rPr>
                <w:lang w:val="en-US" w:eastAsia="zh-CN"/>
              </w:rPr>
            </w:pPr>
            <w:r w:rsidRPr="00631E63">
              <w:rPr>
                <w:lang w:val="en-US" w:eastAsia="zh-CN"/>
              </w:rPr>
              <w:t>4 and 5</w:t>
            </w:r>
          </w:p>
        </w:tc>
      </w:tr>
      <w:tr w:rsidR="00515D5F" w:rsidRPr="00631E63" w14:paraId="1BAECB15"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A4E48" w14:textId="77777777" w:rsidR="00515D5F" w:rsidRPr="00631E63"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9E011" w14:textId="77777777" w:rsidR="00515D5F" w:rsidRPr="00631E63" w:rsidRDefault="00515D5F" w:rsidP="002E459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05EA0E" w14:textId="77777777" w:rsidR="00515D5F" w:rsidRPr="00631E63" w:rsidRDefault="00515D5F" w:rsidP="002E4592">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0FAEB"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6EF80" w14:textId="77777777" w:rsidR="00515D5F" w:rsidRPr="00631E63" w:rsidRDefault="00515D5F" w:rsidP="002E4592">
            <w:pPr>
              <w:pStyle w:val="TAC"/>
              <w:rPr>
                <w:lang w:val="en-US" w:eastAsia="zh-CN"/>
              </w:rPr>
            </w:pPr>
          </w:p>
        </w:tc>
      </w:tr>
      <w:tr w:rsidR="00515D5F" w:rsidRPr="00631E63" w14:paraId="65B94239"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1A658"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73CEA"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CF8804D"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45ED2A7"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431DA"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0625FA8A"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F2E703C" w14:textId="77777777" w:rsidR="00515D5F" w:rsidRPr="00631E63"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03945404"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6C67C2FD" w14:textId="77777777" w:rsidR="00515D5F" w:rsidRPr="00631E63" w:rsidRDefault="00515D5F" w:rsidP="002E4592">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0642F" w14:textId="77777777" w:rsidR="00515D5F" w:rsidRPr="00631E63" w:rsidRDefault="00515D5F" w:rsidP="002E4592">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05E15" w14:textId="77777777" w:rsidR="00515D5F" w:rsidRPr="00631E63" w:rsidRDefault="00515D5F" w:rsidP="002E4592">
            <w:pPr>
              <w:pStyle w:val="TAC"/>
              <w:rPr>
                <w:lang w:val="en-US" w:eastAsia="zh-CN"/>
              </w:rPr>
            </w:pPr>
          </w:p>
        </w:tc>
      </w:tr>
      <w:tr w:rsidR="00515D5F" w:rsidRPr="00631E63" w14:paraId="2FF30748"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7A09285E" w14:textId="77777777" w:rsidR="00515D5F" w:rsidRPr="00631E63"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4C5E983D"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640340F0" w14:textId="77777777" w:rsidR="00515D5F" w:rsidRPr="00631E63" w:rsidRDefault="00515D5F" w:rsidP="002E4592">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DF1CCA"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056E9" w14:textId="77777777" w:rsidR="00515D5F" w:rsidRPr="00631E63" w:rsidRDefault="00515D5F" w:rsidP="002E4592">
            <w:pPr>
              <w:pStyle w:val="TAC"/>
              <w:rPr>
                <w:lang w:val="en-US" w:eastAsia="zh-CN"/>
              </w:rPr>
            </w:pPr>
            <w:r w:rsidRPr="00631E63">
              <w:rPr>
                <w:lang w:val="en-US" w:eastAsia="zh-CN"/>
              </w:rPr>
              <w:t>4 and 5</w:t>
            </w:r>
          </w:p>
        </w:tc>
      </w:tr>
      <w:tr w:rsidR="00515D5F" w:rsidRPr="00631E63" w14:paraId="2C2F103E"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B1872"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853C"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4F253500" w14:textId="77777777" w:rsidR="00515D5F" w:rsidRPr="00631E63" w:rsidRDefault="00515D5F" w:rsidP="002E4592">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F118C"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10BCF" w14:textId="77777777" w:rsidR="00515D5F" w:rsidRPr="00631E63" w:rsidRDefault="00515D5F" w:rsidP="002E4592">
            <w:pPr>
              <w:pStyle w:val="TAC"/>
              <w:rPr>
                <w:lang w:val="en-US" w:eastAsia="zh-CN"/>
              </w:rPr>
            </w:pPr>
          </w:p>
        </w:tc>
      </w:tr>
      <w:tr w:rsidR="00515D5F" w:rsidRPr="00631E63" w14:paraId="4CB6019D"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EE0BC"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4758"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ACDB38A"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6D944B"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ECEF3"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67812312"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8CCDB"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7F22F"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5262BC08" w14:textId="77777777" w:rsidR="00515D5F" w:rsidRPr="00631E63" w:rsidRDefault="00515D5F" w:rsidP="002E4592">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5945" w14:textId="77777777" w:rsidR="00515D5F" w:rsidRPr="00631E63" w:rsidRDefault="00515D5F" w:rsidP="002E4592">
            <w:pPr>
              <w:pStyle w:val="TAC"/>
              <w:rPr>
                <w:lang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18827" w14:textId="77777777" w:rsidR="00515D5F" w:rsidRPr="00631E63" w:rsidRDefault="00515D5F" w:rsidP="002E4592">
            <w:pPr>
              <w:pStyle w:val="TAC"/>
              <w:rPr>
                <w:lang w:val="en-US" w:eastAsia="zh-CN"/>
              </w:rPr>
            </w:pPr>
          </w:p>
        </w:tc>
      </w:tr>
      <w:tr w:rsidR="00515D5F" w:rsidRPr="00631E63" w14:paraId="62AF6F05"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B60C0"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7F36"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EBC362C"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577240E"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F0067"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35E76DBE"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2F977"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94497"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2C792029" w14:textId="77777777" w:rsidR="00515D5F" w:rsidRPr="00631E63" w:rsidRDefault="00515D5F" w:rsidP="002E4592">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D38D6D" w14:textId="77777777" w:rsidR="00515D5F" w:rsidRPr="00631E63" w:rsidRDefault="00515D5F" w:rsidP="002E4592">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561D7" w14:textId="77777777" w:rsidR="00515D5F" w:rsidRPr="00631E63" w:rsidRDefault="00515D5F" w:rsidP="002E4592">
            <w:pPr>
              <w:pStyle w:val="TAC"/>
              <w:rPr>
                <w:lang w:val="en-US" w:eastAsia="zh-CN"/>
              </w:rPr>
            </w:pPr>
          </w:p>
        </w:tc>
      </w:tr>
      <w:tr w:rsidR="00515D5F" w:rsidRPr="00631E63" w14:paraId="6665632C"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9D696"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9F3B0"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AE66D72"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018554"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4DC55"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34B0B514"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A74F6"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5E35F"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1570A3D5" w14:textId="77777777" w:rsidR="00515D5F" w:rsidRPr="00631E63" w:rsidRDefault="00515D5F" w:rsidP="002E4592">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49E0A6" w14:textId="77777777" w:rsidR="00515D5F" w:rsidRPr="00631E63" w:rsidRDefault="00515D5F" w:rsidP="002E4592">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BF19C" w14:textId="77777777" w:rsidR="00515D5F" w:rsidRPr="00631E63" w:rsidRDefault="00515D5F" w:rsidP="002E4592">
            <w:pPr>
              <w:pStyle w:val="TAC"/>
              <w:rPr>
                <w:lang w:val="en-US" w:eastAsia="zh-CN"/>
              </w:rPr>
            </w:pPr>
          </w:p>
        </w:tc>
      </w:tr>
      <w:tr w:rsidR="00515D5F" w:rsidRPr="00631E63" w14:paraId="3B9B9E3F" w14:textId="77777777" w:rsidTr="002E4592">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A1F9E13"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028A1"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323675A"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0D0BE"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4FC30"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4B5B4C8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2A470"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B3673"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44A4CAD8" w14:textId="77777777" w:rsidR="00515D5F" w:rsidRPr="00631E63" w:rsidRDefault="00515D5F" w:rsidP="002E4592">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69DFC" w14:textId="77777777" w:rsidR="00515D5F" w:rsidRPr="00631E63" w:rsidRDefault="00515D5F" w:rsidP="002E4592">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7408" w14:textId="77777777" w:rsidR="00515D5F" w:rsidRPr="00631E63" w:rsidRDefault="00515D5F" w:rsidP="002E4592">
            <w:pPr>
              <w:pStyle w:val="TAC"/>
              <w:rPr>
                <w:lang w:val="en-US" w:eastAsia="zh-CN"/>
              </w:rPr>
            </w:pPr>
          </w:p>
        </w:tc>
      </w:tr>
      <w:tr w:rsidR="00515D5F" w:rsidRPr="00631E63" w14:paraId="1327B3CC"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45C9F"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1F75C"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C6B55B8"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C450C1"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DEF2"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70C8D4EF"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75295054" w14:textId="77777777" w:rsidR="00515D5F" w:rsidRPr="00631E63"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4CFBA1B3"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6C771B2E" w14:textId="77777777" w:rsidR="00515D5F" w:rsidRPr="00631E63" w:rsidRDefault="00515D5F" w:rsidP="002E4592">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A94AB" w14:textId="77777777" w:rsidR="00515D5F" w:rsidRPr="00631E63" w:rsidRDefault="00515D5F" w:rsidP="002E4592">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63FC3" w14:textId="77777777" w:rsidR="00515D5F" w:rsidRPr="00631E63" w:rsidRDefault="00515D5F" w:rsidP="002E4592">
            <w:pPr>
              <w:pStyle w:val="TAC"/>
              <w:rPr>
                <w:lang w:val="en-US" w:eastAsia="zh-CN"/>
              </w:rPr>
            </w:pPr>
          </w:p>
        </w:tc>
      </w:tr>
      <w:tr w:rsidR="00515D5F" w:rsidRPr="00631E63" w14:paraId="2EAB3A1C"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39DBE65" w14:textId="77777777" w:rsidR="00515D5F" w:rsidRPr="00631E63"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359E2659"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0F31EF43" w14:textId="77777777" w:rsidR="00515D5F" w:rsidRPr="00631E63" w:rsidRDefault="00515D5F" w:rsidP="002E4592">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B4A965"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3492D" w14:textId="77777777" w:rsidR="00515D5F" w:rsidRPr="00631E63" w:rsidRDefault="00515D5F" w:rsidP="002E4592">
            <w:pPr>
              <w:pStyle w:val="TAC"/>
              <w:rPr>
                <w:lang w:val="en-US" w:eastAsia="zh-CN"/>
              </w:rPr>
            </w:pPr>
            <w:r w:rsidRPr="00631E63">
              <w:rPr>
                <w:rFonts w:hint="eastAsia"/>
                <w:lang w:val="en-US" w:eastAsia="zh-CN"/>
              </w:rPr>
              <w:t>4</w:t>
            </w:r>
            <w:r w:rsidRPr="00631E63">
              <w:rPr>
                <w:lang w:val="en-US" w:eastAsia="zh-CN"/>
              </w:rPr>
              <w:t xml:space="preserve"> and 5</w:t>
            </w:r>
          </w:p>
        </w:tc>
      </w:tr>
      <w:tr w:rsidR="00515D5F" w:rsidRPr="00631E63" w14:paraId="09DFE077"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11A43"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9713A"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2439A5B3" w14:textId="77777777" w:rsidR="00515D5F" w:rsidRPr="00631E63" w:rsidRDefault="00515D5F" w:rsidP="002E4592">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967F85"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6F3B2" w14:textId="77777777" w:rsidR="00515D5F" w:rsidRPr="00631E63" w:rsidRDefault="00515D5F" w:rsidP="002E4592">
            <w:pPr>
              <w:pStyle w:val="TAC"/>
              <w:rPr>
                <w:lang w:val="en-US" w:eastAsia="zh-CN"/>
              </w:rPr>
            </w:pPr>
          </w:p>
        </w:tc>
      </w:tr>
      <w:tr w:rsidR="00515D5F" w:rsidRPr="00631E63" w14:paraId="33C67154"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2DED0"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ACA80"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0FD74A93"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4941C"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E48B"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1F633F96"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66C45"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47B38"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7717D940" w14:textId="77777777" w:rsidR="00515D5F" w:rsidRPr="00631E63" w:rsidRDefault="00515D5F" w:rsidP="002E4592">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F65825" w14:textId="77777777" w:rsidR="00515D5F" w:rsidRPr="00631E63" w:rsidRDefault="00515D5F" w:rsidP="002E4592">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072DC" w14:textId="77777777" w:rsidR="00515D5F" w:rsidRPr="00631E63" w:rsidRDefault="00515D5F" w:rsidP="002E4592">
            <w:pPr>
              <w:pStyle w:val="TAC"/>
              <w:rPr>
                <w:lang w:val="en-US" w:eastAsia="zh-CN"/>
              </w:rPr>
            </w:pPr>
          </w:p>
        </w:tc>
      </w:tr>
      <w:tr w:rsidR="00515D5F" w:rsidRPr="00631E63" w14:paraId="5283962A"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B12EB"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18868" w14:textId="77777777" w:rsidR="00515D5F" w:rsidRPr="00631E63" w:rsidRDefault="00515D5F" w:rsidP="002E4592">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7BAB8C1" w14:textId="77777777" w:rsidR="00515D5F" w:rsidRPr="00631E63" w:rsidRDefault="00515D5F" w:rsidP="002E4592">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4E75B8" w14:textId="77777777" w:rsidR="00515D5F" w:rsidRPr="00631E63" w:rsidRDefault="00515D5F" w:rsidP="002E4592">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D0C2"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10B7F172"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1D24B47C" w14:textId="77777777" w:rsidR="00515D5F" w:rsidRPr="00631E63"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242CA9C1"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60790723" w14:textId="77777777" w:rsidR="00515D5F" w:rsidRPr="00631E63" w:rsidRDefault="00515D5F" w:rsidP="002E4592">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13A222" w14:textId="77777777" w:rsidR="00515D5F" w:rsidRPr="00631E63" w:rsidRDefault="00515D5F" w:rsidP="002E4592">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FB2B6" w14:textId="77777777" w:rsidR="00515D5F" w:rsidRPr="00631E63" w:rsidRDefault="00515D5F" w:rsidP="002E4592">
            <w:pPr>
              <w:pStyle w:val="TAC"/>
              <w:rPr>
                <w:lang w:val="en-US" w:eastAsia="zh-CN"/>
              </w:rPr>
            </w:pPr>
          </w:p>
        </w:tc>
      </w:tr>
      <w:tr w:rsidR="00515D5F" w:rsidRPr="00631E63" w14:paraId="414288CA"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7BB669AB" w14:textId="77777777" w:rsidR="00515D5F" w:rsidRPr="00631E63"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2000BB5C"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5720842C" w14:textId="77777777" w:rsidR="00515D5F" w:rsidRPr="00631E63" w:rsidRDefault="00515D5F" w:rsidP="002E4592">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7B7E54"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1709" w14:textId="77777777" w:rsidR="00515D5F" w:rsidRPr="00631E63" w:rsidRDefault="00515D5F" w:rsidP="002E4592">
            <w:pPr>
              <w:pStyle w:val="TAC"/>
              <w:rPr>
                <w:lang w:val="en-US" w:eastAsia="zh-CN"/>
              </w:rPr>
            </w:pPr>
            <w:r w:rsidRPr="00631E63">
              <w:rPr>
                <w:lang w:val="en-US" w:eastAsia="zh-CN"/>
              </w:rPr>
              <w:t>4 and 5</w:t>
            </w:r>
          </w:p>
        </w:tc>
      </w:tr>
      <w:tr w:rsidR="00515D5F" w:rsidRPr="00631E63" w14:paraId="20945E04"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68307" w14:textId="77777777" w:rsidR="00515D5F" w:rsidRPr="00631E63"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D6E9F" w14:textId="77777777" w:rsidR="00515D5F" w:rsidRPr="00631E63"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2269A3C1" w14:textId="77777777" w:rsidR="00515D5F" w:rsidRPr="00631E63" w:rsidRDefault="00515D5F" w:rsidP="002E4592">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BDC5C" w14:textId="77777777" w:rsidR="00515D5F" w:rsidRPr="00631E63" w:rsidRDefault="00515D5F" w:rsidP="002E4592">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18692" w14:textId="77777777" w:rsidR="00515D5F" w:rsidRPr="00631E63" w:rsidRDefault="00515D5F" w:rsidP="002E4592">
            <w:pPr>
              <w:pStyle w:val="TAC"/>
              <w:rPr>
                <w:lang w:val="en-US" w:eastAsia="zh-CN"/>
              </w:rPr>
            </w:pPr>
          </w:p>
        </w:tc>
      </w:tr>
      <w:tr w:rsidR="00515D5F" w:rsidRPr="00631E63" w14:paraId="01AC3FD3"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78429" w14:textId="77777777" w:rsidR="00515D5F" w:rsidRPr="00631E63" w:rsidRDefault="00515D5F" w:rsidP="002E4592">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60864" w14:textId="77777777" w:rsidR="00515D5F" w:rsidRPr="00631E63" w:rsidRDefault="00515D5F" w:rsidP="002E4592">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0A3CA299" w14:textId="77777777" w:rsidR="00515D5F" w:rsidRPr="00631E63" w:rsidRDefault="00515D5F" w:rsidP="002E4592">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33678E2" w14:textId="77777777" w:rsidR="00515D5F" w:rsidRPr="00631E63" w:rsidRDefault="00515D5F" w:rsidP="002E4592">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863DF" w14:textId="77777777" w:rsidR="00515D5F" w:rsidRPr="00631E63" w:rsidRDefault="00515D5F" w:rsidP="002E4592">
            <w:pPr>
              <w:pStyle w:val="TAC"/>
              <w:rPr>
                <w:lang w:val="en-US" w:eastAsia="zh-CN"/>
              </w:rPr>
            </w:pPr>
            <w:r w:rsidRPr="00631E63">
              <w:rPr>
                <w:lang w:val="en-US" w:eastAsia="zh-CN"/>
              </w:rPr>
              <w:t>0</w:t>
            </w:r>
          </w:p>
        </w:tc>
      </w:tr>
      <w:tr w:rsidR="00515D5F" w:rsidRPr="00631E63" w14:paraId="0657F6F9"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94503" w14:textId="77777777" w:rsidR="00515D5F" w:rsidRPr="00631E63"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96940" w14:textId="77777777" w:rsidR="00515D5F" w:rsidRPr="00631E63" w:rsidRDefault="00515D5F" w:rsidP="002E459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C7689C" w14:textId="77777777" w:rsidR="00515D5F" w:rsidRPr="00631E63" w:rsidRDefault="00515D5F" w:rsidP="002E4592">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0504F088" w14:textId="77777777" w:rsidR="00515D5F" w:rsidRPr="00631E63" w:rsidRDefault="00515D5F" w:rsidP="002E4592">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C4C4D" w14:textId="77777777" w:rsidR="00515D5F" w:rsidRPr="00631E63" w:rsidRDefault="00515D5F" w:rsidP="002E4592">
            <w:pPr>
              <w:pStyle w:val="TAC"/>
              <w:rPr>
                <w:lang w:val="en-US" w:eastAsia="zh-CN"/>
              </w:rPr>
            </w:pPr>
          </w:p>
        </w:tc>
      </w:tr>
      <w:tr w:rsidR="00515D5F" w:rsidRPr="00631E63" w14:paraId="390FC189"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A6F7E" w14:textId="77777777" w:rsidR="00515D5F" w:rsidRPr="00631E63" w:rsidRDefault="00515D5F" w:rsidP="002E4592">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42816" w14:textId="77777777" w:rsidR="00515D5F" w:rsidRPr="00631E63" w:rsidRDefault="00515D5F" w:rsidP="002E4592">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902C2D0" w14:textId="77777777" w:rsidR="00515D5F" w:rsidRPr="00631E63" w:rsidRDefault="00515D5F" w:rsidP="002E4592">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9F871D8" w14:textId="77777777" w:rsidR="00515D5F" w:rsidRPr="00631E63" w:rsidRDefault="00515D5F" w:rsidP="002E4592">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41B80"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68F252C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07BEA" w14:textId="77777777" w:rsidR="00515D5F" w:rsidRPr="00631E63"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E7D00"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24AE3D4C" w14:textId="77777777" w:rsidR="00515D5F" w:rsidRPr="00631E63" w:rsidRDefault="00515D5F" w:rsidP="002E4592">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B724D59" w14:textId="77777777" w:rsidR="00515D5F" w:rsidRPr="00631E63" w:rsidRDefault="00515D5F" w:rsidP="002E4592">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E26C5" w14:textId="77777777" w:rsidR="00515D5F" w:rsidRPr="00631E63" w:rsidRDefault="00515D5F" w:rsidP="002E4592">
            <w:pPr>
              <w:pStyle w:val="TAC"/>
              <w:rPr>
                <w:lang w:val="en-US" w:eastAsia="zh-CN"/>
              </w:rPr>
            </w:pPr>
          </w:p>
        </w:tc>
      </w:tr>
      <w:tr w:rsidR="00515D5F" w:rsidRPr="00631E63" w14:paraId="21A50A4A"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335F2012" w14:textId="77777777" w:rsidR="00515D5F" w:rsidRPr="00631E63" w:rsidRDefault="00515D5F" w:rsidP="002E4592">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35E22B6" w14:textId="77777777" w:rsidR="00515D5F" w:rsidRPr="00631E63" w:rsidRDefault="00515D5F" w:rsidP="002E4592">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D668798" w14:textId="77777777" w:rsidR="00515D5F" w:rsidRPr="00631E63" w:rsidRDefault="00515D5F" w:rsidP="002E4592">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16CA623" w14:textId="77777777" w:rsidR="00515D5F" w:rsidRPr="00631E63" w:rsidRDefault="00515D5F" w:rsidP="002E4592">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02E7756" w14:textId="77777777" w:rsidR="00515D5F" w:rsidRPr="00631E63" w:rsidRDefault="00515D5F" w:rsidP="002E4592">
            <w:pPr>
              <w:pStyle w:val="TAC"/>
              <w:rPr>
                <w:lang w:val="en-US" w:eastAsia="zh-CN"/>
              </w:rPr>
            </w:pPr>
            <w:r w:rsidRPr="00631E63">
              <w:rPr>
                <w:rFonts w:hint="eastAsia"/>
                <w:lang w:val="en-US" w:eastAsia="zh-CN"/>
              </w:rPr>
              <w:t>0</w:t>
            </w:r>
          </w:p>
        </w:tc>
      </w:tr>
      <w:tr w:rsidR="00515D5F" w:rsidRPr="00631E63" w14:paraId="72217791"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88FE0" w14:textId="77777777" w:rsidR="00515D5F" w:rsidRPr="00631E63" w:rsidRDefault="00515D5F" w:rsidP="002E459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59CB"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76F59D48" w14:textId="77777777" w:rsidR="00515D5F" w:rsidRPr="00631E63" w:rsidRDefault="00515D5F" w:rsidP="002E4592">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79FB982" w14:textId="77777777" w:rsidR="00515D5F" w:rsidRPr="00631E63" w:rsidRDefault="00515D5F" w:rsidP="002E4592">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C8EDC" w14:textId="77777777" w:rsidR="00515D5F" w:rsidRPr="00631E63" w:rsidRDefault="00515D5F" w:rsidP="002E4592">
            <w:pPr>
              <w:pStyle w:val="TAC"/>
              <w:rPr>
                <w:lang w:val="en-US" w:eastAsia="zh-CN"/>
              </w:rPr>
            </w:pPr>
          </w:p>
        </w:tc>
      </w:tr>
      <w:tr w:rsidR="00515D5F" w:rsidRPr="00631E63" w14:paraId="4884A715" w14:textId="77777777" w:rsidTr="002E4592">
        <w:trPr>
          <w:trHeight w:val="187"/>
        </w:trPr>
        <w:tc>
          <w:tcPr>
            <w:tcW w:w="1983" w:type="dxa"/>
            <w:tcBorders>
              <w:left w:val="single" w:sz="4" w:space="0" w:color="auto"/>
              <w:bottom w:val="nil"/>
              <w:right w:val="single" w:sz="4" w:space="0" w:color="auto"/>
            </w:tcBorders>
            <w:shd w:val="clear" w:color="auto" w:fill="auto"/>
            <w:vAlign w:val="center"/>
          </w:tcPr>
          <w:p w14:paraId="08F4FA3A" w14:textId="0BCAD103" w:rsidR="00515D5F" w:rsidRPr="00631E63" w:rsidRDefault="00515D5F" w:rsidP="002E4592">
            <w:pPr>
              <w:pStyle w:val="TAC"/>
              <w:rPr>
                <w:lang w:eastAsia="zh-CN"/>
              </w:rPr>
            </w:pPr>
            <w:r w:rsidRPr="00631E63">
              <w:rPr>
                <w:rFonts w:hint="eastAsia"/>
                <w:lang w:val="en-US" w:eastAsia="zh-CN"/>
              </w:rPr>
              <w:t>CA_n25A-n41A</w:t>
            </w:r>
            <w:ins w:id="4" w:author="OPPO-JQ" w:date="2023-11-21T12:11:00Z">
              <w:r w:rsidR="00B93F7F" w:rsidRPr="00B93F7F">
                <w:rPr>
                  <w:vertAlign w:val="superscript"/>
                  <w:lang w:val="en-US" w:eastAsia="zh-CN"/>
                </w:rPr>
                <w:t>X,Y</w:t>
              </w:r>
            </w:ins>
          </w:p>
        </w:tc>
        <w:tc>
          <w:tcPr>
            <w:tcW w:w="1690" w:type="dxa"/>
            <w:tcBorders>
              <w:left w:val="single" w:sz="4" w:space="0" w:color="auto"/>
              <w:bottom w:val="nil"/>
              <w:right w:val="single" w:sz="4" w:space="0" w:color="auto"/>
            </w:tcBorders>
            <w:shd w:val="clear" w:color="auto" w:fill="auto"/>
            <w:vAlign w:val="center"/>
          </w:tcPr>
          <w:p w14:paraId="393042FC" w14:textId="77777777" w:rsidR="00515D5F" w:rsidRPr="00631E63" w:rsidRDefault="00515D5F" w:rsidP="002E4592">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B869511" w14:textId="798F0312" w:rsidR="00515D5F" w:rsidRPr="00631E63" w:rsidRDefault="00515D5F" w:rsidP="002E4592">
            <w:pPr>
              <w:pStyle w:val="TAC"/>
              <w:rPr>
                <w:lang w:val="en-US"/>
              </w:rPr>
            </w:pPr>
            <w:r w:rsidRPr="00631E63">
              <w:rPr>
                <w:lang w:val="en-US" w:eastAsia="zh-CN"/>
              </w:rPr>
              <w:t>CA_n25A-n41A</w:t>
            </w:r>
            <w:r w:rsidRPr="00631E63">
              <w:rPr>
                <w:rFonts w:hint="eastAsia"/>
                <w:szCs w:val="18"/>
                <w:vertAlign w:val="superscript"/>
                <w:lang w:val="en-US" w:eastAsia="zh-CN"/>
              </w:rPr>
              <w:t>8</w:t>
            </w:r>
            <w:ins w:id="5" w:author="OPPO-JQ" w:date="2023-11-21T11:03:00Z">
              <w:r>
                <w:rPr>
                  <w:szCs w:val="18"/>
                  <w:vertAlign w:val="superscript"/>
                  <w:lang w:val="en-US" w:eastAsia="zh-CN"/>
                </w:rPr>
                <w:t>,X,Y</w:t>
              </w:r>
            </w:ins>
          </w:p>
        </w:tc>
        <w:tc>
          <w:tcPr>
            <w:tcW w:w="730" w:type="dxa"/>
            <w:tcBorders>
              <w:left w:val="single" w:sz="4" w:space="0" w:color="auto"/>
              <w:bottom w:val="single" w:sz="4" w:space="0" w:color="auto"/>
              <w:right w:val="single" w:sz="4" w:space="0" w:color="auto"/>
            </w:tcBorders>
            <w:vAlign w:val="center"/>
          </w:tcPr>
          <w:p w14:paraId="451166A5" w14:textId="77777777" w:rsidR="00515D5F" w:rsidRPr="00631E63" w:rsidRDefault="00515D5F" w:rsidP="002E4592">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9BADFE" w14:textId="77777777" w:rsidR="00515D5F" w:rsidRPr="00631E63" w:rsidRDefault="00515D5F" w:rsidP="002E4592">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6ED240" w14:textId="77777777" w:rsidR="00515D5F" w:rsidRPr="00631E63" w:rsidRDefault="00515D5F" w:rsidP="002E4592">
            <w:pPr>
              <w:pStyle w:val="TAC"/>
              <w:rPr>
                <w:lang w:eastAsia="zh-CN"/>
              </w:rPr>
            </w:pPr>
            <w:r w:rsidRPr="00631E63">
              <w:rPr>
                <w:rFonts w:hint="eastAsia"/>
                <w:lang w:eastAsia="zh-CN"/>
              </w:rPr>
              <w:t>0</w:t>
            </w:r>
          </w:p>
        </w:tc>
      </w:tr>
      <w:tr w:rsidR="00515D5F" w:rsidRPr="00631E63" w14:paraId="411A9440"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240AB58F"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E3FC20"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4A4C34E9" w14:textId="77777777" w:rsidR="00515D5F" w:rsidRPr="00631E63" w:rsidRDefault="00515D5F" w:rsidP="002E4592">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96ADF3" w14:textId="77777777" w:rsidR="00515D5F" w:rsidRPr="00631E63" w:rsidRDefault="00515D5F" w:rsidP="002E4592">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C4546" w14:textId="77777777" w:rsidR="00515D5F" w:rsidRPr="00631E63" w:rsidRDefault="00515D5F" w:rsidP="002E4592">
            <w:pPr>
              <w:pStyle w:val="TAC"/>
              <w:rPr>
                <w:rFonts w:eastAsia="Yu Mincho"/>
              </w:rPr>
            </w:pPr>
          </w:p>
        </w:tc>
      </w:tr>
      <w:tr w:rsidR="00515D5F" w:rsidRPr="00631E63" w14:paraId="5B9FD15A"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33B644FA"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80E99C"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568EE7C1" w14:textId="77777777" w:rsidR="00515D5F" w:rsidRPr="00631E63" w:rsidRDefault="00515D5F" w:rsidP="002E4592">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35DA81C" w14:textId="77777777" w:rsidR="00515D5F" w:rsidRPr="00631E63" w:rsidRDefault="00515D5F" w:rsidP="002E4592">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072192" w14:textId="77777777" w:rsidR="00515D5F" w:rsidRPr="00631E63" w:rsidRDefault="00515D5F" w:rsidP="002E4592">
            <w:pPr>
              <w:pStyle w:val="TAC"/>
              <w:rPr>
                <w:rFonts w:eastAsia="Yu Mincho"/>
              </w:rPr>
            </w:pPr>
            <w:r w:rsidRPr="00631E63">
              <w:rPr>
                <w:rFonts w:eastAsia="Yu Mincho"/>
              </w:rPr>
              <w:t>1</w:t>
            </w:r>
          </w:p>
        </w:tc>
      </w:tr>
      <w:tr w:rsidR="00515D5F" w:rsidRPr="00631E63" w14:paraId="77AD44A3"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1D2F5884"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638C3B"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520789D3" w14:textId="77777777" w:rsidR="00515D5F" w:rsidRPr="00631E63" w:rsidRDefault="00515D5F" w:rsidP="002E4592">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063F4E0E" w14:textId="77777777" w:rsidR="00515D5F" w:rsidRPr="00631E63" w:rsidRDefault="00515D5F" w:rsidP="002E4592">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21FDD" w14:textId="77777777" w:rsidR="00515D5F" w:rsidRPr="00631E63" w:rsidRDefault="00515D5F" w:rsidP="002E4592">
            <w:pPr>
              <w:pStyle w:val="TAC"/>
              <w:rPr>
                <w:rFonts w:eastAsia="Yu Mincho"/>
              </w:rPr>
            </w:pPr>
          </w:p>
        </w:tc>
      </w:tr>
      <w:tr w:rsidR="00515D5F" w:rsidRPr="00631E63" w14:paraId="6953F95A" w14:textId="77777777" w:rsidTr="002E4592">
        <w:trPr>
          <w:trHeight w:val="218"/>
        </w:trPr>
        <w:tc>
          <w:tcPr>
            <w:tcW w:w="1983" w:type="dxa"/>
            <w:tcBorders>
              <w:top w:val="nil"/>
              <w:left w:val="single" w:sz="4" w:space="0" w:color="auto"/>
              <w:bottom w:val="nil"/>
              <w:right w:val="single" w:sz="4" w:space="0" w:color="auto"/>
            </w:tcBorders>
            <w:shd w:val="clear" w:color="auto" w:fill="auto"/>
            <w:vAlign w:val="center"/>
          </w:tcPr>
          <w:p w14:paraId="4D2F1BDF"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4D2131"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60FF0CD8" w14:textId="77777777" w:rsidR="00515D5F" w:rsidRPr="00631E63" w:rsidRDefault="00515D5F" w:rsidP="002E4592">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339CB594" w14:textId="77777777" w:rsidR="00515D5F" w:rsidRPr="00631E63" w:rsidRDefault="00515D5F" w:rsidP="002E4592">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DEEB2F4" w14:textId="77777777" w:rsidR="00515D5F" w:rsidRPr="00631E63" w:rsidRDefault="00515D5F" w:rsidP="002E4592">
            <w:pPr>
              <w:pStyle w:val="TAC"/>
              <w:rPr>
                <w:rFonts w:eastAsia="Yu Mincho"/>
              </w:rPr>
            </w:pPr>
            <w:r w:rsidRPr="00631E63">
              <w:t>4 and 5</w:t>
            </w:r>
          </w:p>
        </w:tc>
      </w:tr>
      <w:tr w:rsidR="00515D5F" w:rsidRPr="00631E63" w14:paraId="623C4058"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1F32C" w14:textId="77777777" w:rsidR="00515D5F" w:rsidRPr="00631E63"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AB407"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1049509B" w14:textId="77777777" w:rsidR="00515D5F" w:rsidRPr="00631E63" w:rsidRDefault="00515D5F" w:rsidP="002E4592">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67A5F88A" w14:textId="77777777" w:rsidR="00515D5F" w:rsidRPr="00631E63" w:rsidRDefault="00515D5F" w:rsidP="002E4592">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53CA2BE" w14:textId="77777777" w:rsidR="00515D5F" w:rsidRPr="00631E63" w:rsidRDefault="00515D5F" w:rsidP="002E4592">
            <w:pPr>
              <w:pStyle w:val="TAC"/>
              <w:rPr>
                <w:rFonts w:eastAsia="Yu Mincho"/>
              </w:rPr>
            </w:pPr>
          </w:p>
        </w:tc>
      </w:tr>
      <w:tr w:rsidR="00515D5F" w:rsidRPr="00631E63" w14:paraId="786A186E" w14:textId="77777777" w:rsidTr="002E4592">
        <w:trPr>
          <w:trHeight w:val="187"/>
        </w:trPr>
        <w:tc>
          <w:tcPr>
            <w:tcW w:w="1983" w:type="dxa"/>
            <w:tcBorders>
              <w:left w:val="single" w:sz="4" w:space="0" w:color="auto"/>
              <w:bottom w:val="nil"/>
              <w:right w:val="single" w:sz="4" w:space="0" w:color="auto"/>
            </w:tcBorders>
            <w:shd w:val="clear" w:color="auto" w:fill="auto"/>
            <w:vAlign w:val="center"/>
          </w:tcPr>
          <w:p w14:paraId="3C7D4A55" w14:textId="77777777" w:rsidR="00515D5F" w:rsidRPr="00631E63" w:rsidRDefault="00515D5F" w:rsidP="002E4592">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D997AF8" w14:textId="77777777" w:rsidR="00515D5F" w:rsidRPr="00631E63" w:rsidRDefault="00515D5F" w:rsidP="002E4592">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40F38A2" w14:textId="77777777" w:rsidR="00515D5F" w:rsidRPr="00631E63" w:rsidRDefault="00515D5F" w:rsidP="002E4592">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FC9611" w14:textId="77777777" w:rsidR="00515D5F" w:rsidRPr="00631E63" w:rsidRDefault="00515D5F" w:rsidP="002E4592">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15BD5B" w14:textId="77777777" w:rsidR="00515D5F" w:rsidRPr="00631E63" w:rsidRDefault="00515D5F" w:rsidP="002E4592">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40E01DC" w14:textId="77777777" w:rsidR="00515D5F" w:rsidRPr="00631E63" w:rsidRDefault="00515D5F" w:rsidP="002E4592">
            <w:pPr>
              <w:pStyle w:val="TAC"/>
              <w:rPr>
                <w:lang w:eastAsia="zh-CN"/>
              </w:rPr>
            </w:pPr>
            <w:r w:rsidRPr="00631E63">
              <w:rPr>
                <w:rFonts w:hint="eastAsia"/>
                <w:lang w:eastAsia="zh-CN"/>
              </w:rPr>
              <w:t>0</w:t>
            </w:r>
          </w:p>
        </w:tc>
      </w:tr>
      <w:tr w:rsidR="00515D5F" w:rsidRPr="00631E63" w14:paraId="1D5A3B35"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1938270E" w14:textId="77777777" w:rsidR="00515D5F" w:rsidRPr="00631E63" w:rsidRDefault="00515D5F" w:rsidP="002E459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3EF790" w14:textId="77777777" w:rsidR="00515D5F" w:rsidRPr="00631E63" w:rsidRDefault="00515D5F" w:rsidP="002E4592">
            <w:pPr>
              <w:pStyle w:val="TAC"/>
              <w:rPr>
                <w:lang w:val="en-US"/>
              </w:rPr>
            </w:pPr>
          </w:p>
        </w:tc>
        <w:tc>
          <w:tcPr>
            <w:tcW w:w="730" w:type="dxa"/>
            <w:tcBorders>
              <w:left w:val="single" w:sz="4" w:space="0" w:color="auto"/>
              <w:bottom w:val="single" w:sz="4" w:space="0" w:color="auto"/>
              <w:right w:val="single" w:sz="4" w:space="0" w:color="auto"/>
            </w:tcBorders>
            <w:vAlign w:val="center"/>
          </w:tcPr>
          <w:p w14:paraId="7CAC20FB" w14:textId="77777777" w:rsidR="00515D5F" w:rsidRPr="00631E63" w:rsidRDefault="00515D5F" w:rsidP="002E4592">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3CEF" w14:textId="77777777" w:rsidR="00515D5F" w:rsidRPr="00631E63" w:rsidRDefault="00515D5F" w:rsidP="002E4592">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0917D" w14:textId="77777777" w:rsidR="00515D5F" w:rsidRPr="00631E63" w:rsidRDefault="00515D5F" w:rsidP="002E4592">
            <w:pPr>
              <w:pStyle w:val="TAC"/>
              <w:rPr>
                <w:rFonts w:eastAsia="Yu Mincho"/>
              </w:rPr>
            </w:pPr>
          </w:p>
        </w:tc>
      </w:tr>
      <w:tr w:rsidR="00515D5F" w:rsidRPr="00631E63" w14:paraId="1918F1FB"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299E2F15" w14:textId="77777777" w:rsidR="00515D5F" w:rsidRPr="00631E63" w:rsidRDefault="00515D5F" w:rsidP="002E459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0EF67" w14:textId="77777777" w:rsidR="00515D5F" w:rsidRPr="00631E63" w:rsidRDefault="00515D5F" w:rsidP="002E459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6D13CA" w14:textId="77777777" w:rsidR="00515D5F" w:rsidRPr="00631E63" w:rsidRDefault="00515D5F" w:rsidP="002E4592">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9D1043" w14:textId="77777777" w:rsidR="00515D5F" w:rsidRPr="00631E63" w:rsidRDefault="00515D5F" w:rsidP="002E4592">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5B90E" w14:textId="77777777" w:rsidR="00515D5F" w:rsidRPr="00631E63" w:rsidRDefault="00515D5F" w:rsidP="002E4592">
            <w:pPr>
              <w:pStyle w:val="TAC"/>
              <w:rPr>
                <w:lang w:val="en-US" w:eastAsia="zh-CN"/>
              </w:rPr>
            </w:pPr>
            <w:r w:rsidRPr="00631E63">
              <w:rPr>
                <w:rFonts w:hint="eastAsia"/>
                <w:lang w:val="en-US" w:eastAsia="zh-CN"/>
              </w:rPr>
              <w:t>1</w:t>
            </w:r>
          </w:p>
        </w:tc>
      </w:tr>
      <w:tr w:rsidR="00515D5F" w:rsidRPr="00631E63" w14:paraId="02C95F63"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D07DDE2" w14:textId="77777777" w:rsidR="00515D5F" w:rsidRPr="00631E63" w:rsidRDefault="00515D5F" w:rsidP="002E459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80DAD" w14:textId="77777777" w:rsidR="00515D5F" w:rsidRPr="00631E63" w:rsidRDefault="00515D5F" w:rsidP="002E459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19950" w14:textId="77777777" w:rsidR="00515D5F" w:rsidRPr="00631E63" w:rsidRDefault="00515D5F" w:rsidP="002E4592">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36861" w14:textId="77777777" w:rsidR="00515D5F" w:rsidRPr="00631E63" w:rsidRDefault="00515D5F" w:rsidP="002E4592">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834AB" w14:textId="77777777" w:rsidR="00515D5F" w:rsidRPr="00631E63" w:rsidRDefault="00515D5F" w:rsidP="002E4592">
            <w:pPr>
              <w:pStyle w:val="TAC"/>
              <w:rPr>
                <w:lang w:val="en-US" w:eastAsia="zh-CN"/>
              </w:rPr>
            </w:pPr>
          </w:p>
        </w:tc>
      </w:tr>
      <w:tr w:rsidR="00515D5F" w:rsidRPr="00631E63" w14:paraId="00D26D76"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25D1596" w14:textId="77777777" w:rsidR="00515D5F" w:rsidRPr="00631E63" w:rsidRDefault="00515D5F" w:rsidP="002E459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1CCF2" w14:textId="77777777" w:rsidR="00515D5F" w:rsidRPr="00631E63" w:rsidRDefault="00515D5F" w:rsidP="002E459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F04C41" w14:textId="77777777" w:rsidR="00515D5F" w:rsidRPr="00631E63" w:rsidRDefault="00515D5F" w:rsidP="002E4592">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6AA44D6" w14:textId="77777777" w:rsidR="00515D5F" w:rsidRPr="00631E63" w:rsidRDefault="00515D5F" w:rsidP="002E4592">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F9CE2" w14:textId="77777777" w:rsidR="00515D5F" w:rsidRPr="00631E63" w:rsidRDefault="00515D5F" w:rsidP="002E4592">
            <w:pPr>
              <w:pStyle w:val="TAC"/>
              <w:rPr>
                <w:lang w:val="en-US" w:eastAsia="zh-CN"/>
              </w:rPr>
            </w:pPr>
            <w:r w:rsidRPr="00631E63">
              <w:t>4 and 5</w:t>
            </w:r>
          </w:p>
        </w:tc>
      </w:tr>
      <w:tr w:rsidR="00515D5F" w:rsidRPr="00631E63" w14:paraId="2A783A78"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DF5CD" w14:textId="77777777" w:rsidR="00515D5F" w:rsidRPr="00631E63" w:rsidRDefault="00515D5F" w:rsidP="002E459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B7A36" w14:textId="77777777" w:rsidR="00515D5F" w:rsidRPr="00631E63" w:rsidRDefault="00515D5F" w:rsidP="002E459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DC4C90" w14:textId="77777777" w:rsidR="00515D5F" w:rsidRPr="00631E63" w:rsidRDefault="00515D5F" w:rsidP="002E4592">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4C71F180" w14:textId="77777777" w:rsidR="00515D5F" w:rsidRPr="00631E63" w:rsidRDefault="00515D5F" w:rsidP="002E4592">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A9663" w14:textId="77777777" w:rsidR="00515D5F" w:rsidRPr="00631E63" w:rsidRDefault="00515D5F" w:rsidP="002E4592">
            <w:pPr>
              <w:pStyle w:val="TAC"/>
              <w:rPr>
                <w:lang w:val="en-US" w:eastAsia="zh-CN"/>
              </w:rPr>
            </w:pPr>
          </w:p>
        </w:tc>
      </w:tr>
    </w:tbl>
    <w:p w14:paraId="216178D7" w14:textId="3395A964" w:rsidR="00613F30" w:rsidRPr="00847C42" w:rsidRDefault="00613F30" w:rsidP="00847C42"/>
    <w:p w14:paraId="0CFE7C24" w14:textId="44B87015" w:rsidR="00613F30" w:rsidRPr="004C673B" w:rsidRDefault="008A6EE0" w:rsidP="008A6EE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392A4C82" w14:textId="77777777" w:rsidR="00515D5F" w:rsidRDefault="00515D5F" w:rsidP="00515D5F">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5D5F" w:rsidRPr="006F4F11" w14:paraId="358E4D23" w14:textId="77777777" w:rsidTr="002E4592">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6C5DB30" w14:textId="77777777" w:rsidR="00515D5F" w:rsidRPr="006F4F11" w:rsidRDefault="00515D5F" w:rsidP="002E4592">
            <w:pPr>
              <w:pStyle w:val="TAH"/>
            </w:pPr>
            <w:r w:rsidRPr="006F4F11">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F76909D" w14:textId="77777777" w:rsidR="00515D5F" w:rsidRPr="006F4F11" w:rsidRDefault="00515D5F" w:rsidP="002E4592">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2969826" w14:textId="77777777" w:rsidR="00515D5F" w:rsidRPr="006F4F11" w:rsidRDefault="00515D5F" w:rsidP="002E4592">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57BDB9" w14:textId="77777777" w:rsidR="00515D5F" w:rsidRPr="006F4F11" w:rsidRDefault="00515D5F" w:rsidP="002E4592">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64CD5" w14:textId="77777777" w:rsidR="00515D5F" w:rsidRPr="006F4F11" w:rsidRDefault="00515D5F" w:rsidP="002E4592">
            <w:pPr>
              <w:pStyle w:val="TAH"/>
              <w:rPr>
                <w:szCs w:val="18"/>
                <w:lang w:val="en-US" w:eastAsia="zh-CN"/>
              </w:rPr>
            </w:pPr>
            <w:r w:rsidRPr="006F4F11">
              <w:t>Bandwidth combination set</w:t>
            </w:r>
          </w:p>
        </w:tc>
      </w:tr>
      <w:tr w:rsidR="00515D5F" w:rsidRPr="006F4F11" w14:paraId="5E19BD30"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215AD" w14:textId="77777777" w:rsidR="00515D5F" w:rsidRPr="006F4F11" w:rsidRDefault="00515D5F" w:rsidP="002E4592">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65F25" w14:textId="77777777" w:rsidR="00515D5F" w:rsidRPr="006F4F11" w:rsidRDefault="00515D5F" w:rsidP="002E4592">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B2CEB5A" w14:textId="77777777" w:rsidR="00515D5F" w:rsidRPr="006F4F11" w:rsidRDefault="00515D5F" w:rsidP="002E4592">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4DBE87" w14:textId="77777777" w:rsidR="00515D5F" w:rsidRPr="006F4F11" w:rsidRDefault="00515D5F" w:rsidP="002E4592">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30B00" w14:textId="77777777" w:rsidR="00515D5F" w:rsidRPr="006F4F11" w:rsidRDefault="00515D5F" w:rsidP="002E4592">
            <w:pPr>
              <w:pStyle w:val="TAC"/>
              <w:rPr>
                <w:szCs w:val="18"/>
                <w:lang w:eastAsia="zh-CN"/>
              </w:rPr>
            </w:pPr>
            <w:r w:rsidRPr="006F4F11">
              <w:rPr>
                <w:rFonts w:hint="eastAsia"/>
                <w:szCs w:val="18"/>
                <w:lang w:val="en-US" w:eastAsia="zh-CN"/>
              </w:rPr>
              <w:t>0</w:t>
            </w:r>
          </w:p>
        </w:tc>
      </w:tr>
      <w:tr w:rsidR="00515D5F" w:rsidRPr="006F4F11" w14:paraId="62371266"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1C7BD181"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0FE08"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E4D46" w14:textId="77777777" w:rsidR="00515D5F" w:rsidRPr="006F4F11" w:rsidRDefault="00515D5F" w:rsidP="002E4592">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A76480" w14:textId="77777777" w:rsidR="00515D5F" w:rsidRPr="006F4F11" w:rsidRDefault="00515D5F" w:rsidP="002E4592">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755E6" w14:textId="77777777" w:rsidR="00515D5F" w:rsidRPr="006F4F11" w:rsidRDefault="00515D5F" w:rsidP="002E4592">
            <w:pPr>
              <w:pStyle w:val="TAC"/>
              <w:rPr>
                <w:szCs w:val="18"/>
                <w:lang w:eastAsia="zh-CN"/>
              </w:rPr>
            </w:pPr>
          </w:p>
        </w:tc>
      </w:tr>
      <w:tr w:rsidR="00515D5F" w:rsidRPr="006F4F11" w14:paraId="019E22A4"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75C9B595"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480FDC"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55925"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899B55"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9033D" w14:textId="77777777" w:rsidR="00515D5F" w:rsidRPr="006F4F11" w:rsidRDefault="00515D5F" w:rsidP="002E4592">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515D5F" w:rsidRPr="006F4F11" w14:paraId="3232938A"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39B23"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351F9"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CB502"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4E8CCF7"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C0542" w14:textId="77777777" w:rsidR="00515D5F" w:rsidRPr="006F4F11" w:rsidRDefault="00515D5F" w:rsidP="002E4592">
            <w:pPr>
              <w:pStyle w:val="TAC"/>
              <w:rPr>
                <w:szCs w:val="18"/>
                <w:lang w:eastAsia="zh-CN"/>
              </w:rPr>
            </w:pPr>
          </w:p>
        </w:tc>
      </w:tr>
      <w:tr w:rsidR="00515D5F" w:rsidRPr="006F4F11" w14:paraId="2F7D147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2D173" w14:textId="77777777" w:rsidR="00515D5F" w:rsidRPr="006F4F11" w:rsidRDefault="00515D5F" w:rsidP="002E4592">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A0B15" w14:textId="77777777" w:rsidR="00515D5F" w:rsidRPr="006F4F11" w:rsidRDefault="00515D5F" w:rsidP="002E4592">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C80A75"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F45FE92"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41F99" w14:textId="77777777" w:rsidR="00515D5F" w:rsidRPr="006F4F11" w:rsidRDefault="00515D5F" w:rsidP="002E4592">
            <w:pPr>
              <w:pStyle w:val="TAC"/>
              <w:rPr>
                <w:szCs w:val="18"/>
                <w:lang w:val="en-US" w:eastAsia="zh-CN"/>
              </w:rPr>
            </w:pPr>
            <w:r w:rsidRPr="006F4F11">
              <w:rPr>
                <w:rFonts w:hint="eastAsia"/>
                <w:szCs w:val="18"/>
                <w:lang w:val="en-US" w:eastAsia="zh-CN"/>
              </w:rPr>
              <w:t>0</w:t>
            </w:r>
          </w:p>
        </w:tc>
      </w:tr>
      <w:tr w:rsidR="00515D5F" w:rsidRPr="006F4F11" w14:paraId="16DFA466"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6D1A6" w14:textId="77777777" w:rsidR="00515D5F" w:rsidRPr="006F4F11" w:rsidRDefault="00515D5F" w:rsidP="002E4592">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5C4E5" w14:textId="77777777" w:rsidR="00515D5F" w:rsidRPr="006F4F11" w:rsidRDefault="00515D5F" w:rsidP="002E4592">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F34C5"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3985084"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5C7D3" w14:textId="77777777" w:rsidR="00515D5F" w:rsidRPr="006F4F11" w:rsidRDefault="00515D5F" w:rsidP="002E4592">
            <w:pPr>
              <w:pStyle w:val="TAC"/>
              <w:rPr>
                <w:szCs w:val="18"/>
                <w:lang w:val="en-US" w:eastAsia="zh-CN"/>
              </w:rPr>
            </w:pPr>
          </w:p>
        </w:tc>
      </w:tr>
      <w:tr w:rsidR="00515D5F" w:rsidRPr="006F4F11" w14:paraId="2855FF74"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2A01E" w14:textId="77777777" w:rsidR="00515D5F" w:rsidRPr="006F4F11" w:rsidRDefault="00515D5F" w:rsidP="002E4592">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5682F" w14:textId="77777777" w:rsidR="00515D5F" w:rsidRPr="006F4F11" w:rsidRDefault="00515D5F" w:rsidP="002E4592">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6A78EA"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4AD786F"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2027B" w14:textId="77777777" w:rsidR="00515D5F" w:rsidRPr="006F4F11" w:rsidRDefault="00515D5F" w:rsidP="002E4592">
            <w:pPr>
              <w:pStyle w:val="TAC"/>
              <w:rPr>
                <w:szCs w:val="18"/>
                <w:lang w:val="en-US" w:eastAsia="zh-CN"/>
              </w:rPr>
            </w:pPr>
            <w:r w:rsidRPr="006F4F11">
              <w:rPr>
                <w:rFonts w:hint="eastAsia"/>
                <w:szCs w:val="18"/>
                <w:lang w:val="en-US" w:eastAsia="zh-CN"/>
              </w:rPr>
              <w:t>0</w:t>
            </w:r>
          </w:p>
        </w:tc>
      </w:tr>
      <w:tr w:rsidR="00515D5F" w:rsidRPr="006F4F11" w14:paraId="5F9160FF"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5C5A8" w14:textId="77777777" w:rsidR="00515D5F" w:rsidRPr="006F4F11" w:rsidRDefault="00515D5F" w:rsidP="002E4592">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C8091" w14:textId="77777777" w:rsidR="00515D5F" w:rsidRPr="006F4F11" w:rsidRDefault="00515D5F" w:rsidP="002E4592">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D1FE8"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D8DC9F8"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9FBE6" w14:textId="77777777" w:rsidR="00515D5F" w:rsidRPr="006F4F11" w:rsidRDefault="00515D5F" w:rsidP="002E4592">
            <w:pPr>
              <w:pStyle w:val="TAC"/>
              <w:rPr>
                <w:szCs w:val="18"/>
                <w:lang w:val="en-US" w:eastAsia="zh-CN"/>
              </w:rPr>
            </w:pPr>
          </w:p>
        </w:tc>
      </w:tr>
      <w:tr w:rsidR="00515D5F" w:rsidRPr="006F4F11" w14:paraId="76DD2163"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0A8C" w14:textId="77777777" w:rsidR="00515D5F" w:rsidRPr="006F4F11" w:rsidRDefault="00515D5F" w:rsidP="002E4592">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CFD" w14:textId="77777777" w:rsidR="00515D5F" w:rsidRPr="006F4F11" w:rsidRDefault="00515D5F" w:rsidP="002E4592">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AB609E" w14:textId="77777777" w:rsidR="00515D5F" w:rsidRPr="006F4F11" w:rsidRDefault="00515D5F" w:rsidP="002E4592">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EA6448D" w14:textId="77777777" w:rsidR="00515D5F" w:rsidRPr="006F4F11" w:rsidRDefault="00515D5F" w:rsidP="002E4592">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07CB6" w14:textId="77777777" w:rsidR="00515D5F" w:rsidRPr="006F4F11" w:rsidRDefault="00515D5F" w:rsidP="002E4592">
            <w:pPr>
              <w:pStyle w:val="TAC"/>
              <w:rPr>
                <w:szCs w:val="18"/>
                <w:lang w:eastAsia="zh-CN"/>
              </w:rPr>
            </w:pPr>
            <w:r w:rsidRPr="006F4F11">
              <w:rPr>
                <w:rFonts w:hint="eastAsia"/>
                <w:szCs w:val="18"/>
                <w:lang w:val="en-US" w:eastAsia="zh-CN"/>
              </w:rPr>
              <w:t>0</w:t>
            </w:r>
          </w:p>
        </w:tc>
      </w:tr>
      <w:tr w:rsidR="00515D5F" w:rsidRPr="006F4F11" w14:paraId="499F64C3"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1C56D9EA"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F29EBA"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032AA" w14:textId="77777777" w:rsidR="00515D5F" w:rsidRPr="006F4F11" w:rsidRDefault="00515D5F" w:rsidP="002E4592">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0648F94" w14:textId="77777777" w:rsidR="00515D5F" w:rsidRPr="006F4F11" w:rsidRDefault="00515D5F" w:rsidP="002E4592">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50938" w14:textId="77777777" w:rsidR="00515D5F" w:rsidRPr="006F4F11" w:rsidRDefault="00515D5F" w:rsidP="002E4592">
            <w:pPr>
              <w:pStyle w:val="TAC"/>
              <w:rPr>
                <w:szCs w:val="18"/>
                <w:lang w:eastAsia="zh-CN"/>
              </w:rPr>
            </w:pPr>
          </w:p>
        </w:tc>
      </w:tr>
      <w:tr w:rsidR="00515D5F" w:rsidRPr="006F4F11" w14:paraId="1DF04590"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2E96842"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1502B"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D5132"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BA0D842"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547CC" w14:textId="77777777" w:rsidR="00515D5F" w:rsidRPr="006F4F11" w:rsidRDefault="00515D5F" w:rsidP="002E4592">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515D5F" w:rsidRPr="006F4F11" w14:paraId="350E23CD"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960E2"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68116"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311AB"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A899D84"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CCD56" w14:textId="77777777" w:rsidR="00515D5F" w:rsidRPr="006F4F11" w:rsidRDefault="00515D5F" w:rsidP="002E4592">
            <w:pPr>
              <w:pStyle w:val="TAC"/>
              <w:rPr>
                <w:szCs w:val="18"/>
                <w:lang w:eastAsia="zh-CN"/>
              </w:rPr>
            </w:pPr>
          </w:p>
        </w:tc>
      </w:tr>
      <w:tr w:rsidR="00515D5F" w:rsidRPr="006F4F11" w14:paraId="6E958ACF"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034DA" w14:textId="77777777" w:rsidR="00515D5F" w:rsidRPr="006F4F11" w:rsidRDefault="00515D5F" w:rsidP="002E4592">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8970B" w14:textId="77777777" w:rsidR="00515D5F" w:rsidRPr="006F4F11" w:rsidRDefault="00515D5F" w:rsidP="002E4592">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47409C" w14:textId="77777777" w:rsidR="00515D5F" w:rsidRPr="006F4F11" w:rsidRDefault="00515D5F" w:rsidP="002E4592">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8682AE" w14:textId="77777777" w:rsidR="00515D5F" w:rsidRPr="006F4F11" w:rsidRDefault="00515D5F" w:rsidP="002E4592">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172A" w14:textId="77777777" w:rsidR="00515D5F" w:rsidRPr="006F4F11" w:rsidRDefault="00515D5F" w:rsidP="002E4592">
            <w:pPr>
              <w:pStyle w:val="TAC"/>
              <w:rPr>
                <w:szCs w:val="18"/>
                <w:lang w:eastAsia="zh-CN"/>
              </w:rPr>
            </w:pPr>
            <w:r w:rsidRPr="006F4F11">
              <w:rPr>
                <w:rFonts w:hint="eastAsia"/>
                <w:szCs w:val="18"/>
                <w:lang w:val="en-US" w:eastAsia="zh-CN"/>
              </w:rPr>
              <w:t>0</w:t>
            </w:r>
          </w:p>
        </w:tc>
      </w:tr>
      <w:tr w:rsidR="00515D5F" w:rsidRPr="006F4F11" w14:paraId="44CEDE29"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B1E68"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A7BAF"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7C4D0" w14:textId="77777777" w:rsidR="00515D5F" w:rsidRPr="006F4F11" w:rsidRDefault="00515D5F" w:rsidP="002E4592">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F462A0B" w14:textId="77777777" w:rsidR="00515D5F" w:rsidRPr="006F4F11" w:rsidRDefault="00515D5F" w:rsidP="002E4592">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B09A" w14:textId="77777777" w:rsidR="00515D5F" w:rsidRPr="006F4F11" w:rsidRDefault="00515D5F" w:rsidP="002E4592">
            <w:pPr>
              <w:pStyle w:val="TAC"/>
              <w:rPr>
                <w:szCs w:val="18"/>
                <w:lang w:eastAsia="zh-CN"/>
              </w:rPr>
            </w:pPr>
          </w:p>
        </w:tc>
      </w:tr>
      <w:tr w:rsidR="00515D5F" w:rsidRPr="006F4F11" w14:paraId="450EC1A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D990B" w14:textId="77777777" w:rsidR="00515D5F" w:rsidRPr="006F4F11" w:rsidRDefault="00515D5F" w:rsidP="002E4592">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52625" w14:textId="77777777" w:rsidR="00515D5F" w:rsidRPr="006F4F11" w:rsidRDefault="00515D5F" w:rsidP="002E4592">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A5298B"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3773A5"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C329F" w14:textId="77777777" w:rsidR="00515D5F" w:rsidRPr="006F4F11" w:rsidRDefault="00515D5F" w:rsidP="002E4592">
            <w:pPr>
              <w:pStyle w:val="TAC"/>
              <w:rPr>
                <w:szCs w:val="18"/>
                <w:lang w:val="en-US" w:eastAsia="zh-CN"/>
              </w:rPr>
            </w:pPr>
            <w:r w:rsidRPr="006F4F11">
              <w:rPr>
                <w:rFonts w:hint="eastAsia"/>
                <w:szCs w:val="18"/>
                <w:lang w:val="en-US" w:eastAsia="zh-CN"/>
              </w:rPr>
              <w:t>0</w:t>
            </w:r>
          </w:p>
        </w:tc>
      </w:tr>
      <w:tr w:rsidR="00515D5F" w:rsidRPr="006F4F11" w14:paraId="55BB08C5"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7C682"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754D3"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DF632"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45ACA50"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01322" w14:textId="77777777" w:rsidR="00515D5F" w:rsidRPr="006F4F11" w:rsidRDefault="00515D5F" w:rsidP="002E4592">
            <w:pPr>
              <w:pStyle w:val="TAC"/>
              <w:rPr>
                <w:szCs w:val="18"/>
                <w:lang w:eastAsia="zh-CN"/>
              </w:rPr>
            </w:pPr>
          </w:p>
        </w:tc>
      </w:tr>
      <w:tr w:rsidR="00515D5F" w:rsidRPr="006F4F11" w14:paraId="59B5325B"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C4C81" w14:textId="77777777" w:rsidR="00515D5F" w:rsidRPr="006F4F11" w:rsidRDefault="00515D5F" w:rsidP="002E4592">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FA9A9" w14:textId="77777777" w:rsidR="00515D5F" w:rsidRPr="006F4F11" w:rsidRDefault="00515D5F" w:rsidP="002E4592">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BC8619"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71456D"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11FFF" w14:textId="77777777" w:rsidR="00515D5F" w:rsidRPr="006F4F11" w:rsidRDefault="00515D5F" w:rsidP="002E4592">
            <w:pPr>
              <w:pStyle w:val="TAC"/>
              <w:rPr>
                <w:szCs w:val="18"/>
                <w:lang w:val="en-US" w:eastAsia="zh-CN"/>
              </w:rPr>
            </w:pPr>
            <w:r w:rsidRPr="006F4F11">
              <w:rPr>
                <w:rFonts w:hint="eastAsia"/>
                <w:szCs w:val="18"/>
                <w:lang w:val="en-US" w:eastAsia="zh-CN"/>
              </w:rPr>
              <w:t>0</w:t>
            </w:r>
          </w:p>
        </w:tc>
      </w:tr>
      <w:tr w:rsidR="00515D5F" w:rsidRPr="006F4F11" w14:paraId="56E98AE3"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9BA28"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755FD"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AB35D"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C7FB233"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4504E" w14:textId="77777777" w:rsidR="00515D5F" w:rsidRPr="006F4F11" w:rsidRDefault="00515D5F" w:rsidP="002E4592">
            <w:pPr>
              <w:pStyle w:val="TAC"/>
              <w:rPr>
                <w:szCs w:val="18"/>
                <w:lang w:eastAsia="zh-CN"/>
              </w:rPr>
            </w:pPr>
          </w:p>
        </w:tc>
      </w:tr>
      <w:tr w:rsidR="00515D5F" w:rsidRPr="006F4F11" w14:paraId="56BF8721"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21C67" w14:textId="77777777" w:rsidR="00515D5F" w:rsidRPr="006F4F11" w:rsidRDefault="00515D5F" w:rsidP="002E4592">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87184" w14:textId="77777777" w:rsidR="00515D5F" w:rsidRPr="006F4F11" w:rsidRDefault="00515D5F" w:rsidP="002E4592">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7777D1E" w14:textId="77777777" w:rsidR="00515D5F" w:rsidRPr="006F4F11" w:rsidRDefault="00515D5F" w:rsidP="002E4592">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E07A929" w14:textId="77777777" w:rsidR="00515D5F" w:rsidRPr="006F4F11" w:rsidRDefault="00515D5F" w:rsidP="002E4592">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16BC0" w14:textId="77777777" w:rsidR="00515D5F" w:rsidRPr="006F4F11" w:rsidRDefault="00515D5F" w:rsidP="002E4592">
            <w:pPr>
              <w:pStyle w:val="TAC"/>
              <w:rPr>
                <w:szCs w:val="18"/>
                <w:lang w:eastAsia="zh-CN"/>
              </w:rPr>
            </w:pPr>
            <w:r w:rsidRPr="006F4F11">
              <w:rPr>
                <w:rFonts w:hint="eastAsia"/>
                <w:szCs w:val="18"/>
                <w:lang w:val="en-US" w:eastAsia="zh-CN"/>
              </w:rPr>
              <w:t>0</w:t>
            </w:r>
          </w:p>
        </w:tc>
      </w:tr>
      <w:tr w:rsidR="00515D5F" w:rsidRPr="006F4F11" w14:paraId="2311A69A"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CAFE9CA"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893F8"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163AB" w14:textId="77777777" w:rsidR="00515D5F" w:rsidRPr="006F4F11" w:rsidRDefault="00515D5F" w:rsidP="002E4592">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99510B" w14:textId="77777777" w:rsidR="00515D5F" w:rsidRPr="006F4F11" w:rsidRDefault="00515D5F" w:rsidP="002E4592">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6D621" w14:textId="77777777" w:rsidR="00515D5F" w:rsidRPr="006F4F11" w:rsidRDefault="00515D5F" w:rsidP="002E4592">
            <w:pPr>
              <w:pStyle w:val="TAC"/>
              <w:rPr>
                <w:szCs w:val="18"/>
                <w:lang w:eastAsia="zh-CN"/>
              </w:rPr>
            </w:pPr>
          </w:p>
        </w:tc>
      </w:tr>
      <w:tr w:rsidR="00515D5F" w:rsidRPr="006F4F11" w14:paraId="51C8DC92"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77312A19"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8FE37"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D44A5"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2F3E6A"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A457F" w14:textId="77777777" w:rsidR="00515D5F" w:rsidRPr="006F4F11" w:rsidRDefault="00515D5F" w:rsidP="002E4592">
            <w:pPr>
              <w:pStyle w:val="TAC"/>
              <w:rPr>
                <w:szCs w:val="18"/>
                <w:lang w:eastAsia="zh-CN"/>
              </w:rPr>
            </w:pPr>
            <w:r w:rsidRPr="006F4F11">
              <w:rPr>
                <w:szCs w:val="18"/>
                <w:lang w:val="en-US" w:eastAsia="zh-CN"/>
              </w:rPr>
              <w:t>4 and 5</w:t>
            </w:r>
          </w:p>
        </w:tc>
      </w:tr>
      <w:tr w:rsidR="00515D5F" w:rsidRPr="006F4F11" w14:paraId="2083747B"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2B92A"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637DB"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99DDC"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D89B778"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0596D" w14:textId="77777777" w:rsidR="00515D5F" w:rsidRPr="006F4F11" w:rsidRDefault="00515D5F" w:rsidP="002E4592">
            <w:pPr>
              <w:pStyle w:val="TAC"/>
              <w:rPr>
                <w:szCs w:val="18"/>
                <w:lang w:eastAsia="zh-CN"/>
              </w:rPr>
            </w:pPr>
          </w:p>
        </w:tc>
      </w:tr>
      <w:tr w:rsidR="00515D5F" w:rsidRPr="006F4F11" w14:paraId="5A321648"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849E7" w14:textId="77777777" w:rsidR="00515D5F" w:rsidRPr="006F4F11" w:rsidRDefault="00515D5F" w:rsidP="002E4592">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81E1A" w14:textId="77777777" w:rsidR="00515D5F" w:rsidRPr="006F4F11" w:rsidRDefault="00515D5F" w:rsidP="002E4592">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2079699"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8294C8A"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259F" w14:textId="77777777" w:rsidR="00515D5F" w:rsidRPr="006F4F11" w:rsidRDefault="00515D5F" w:rsidP="002E4592">
            <w:pPr>
              <w:pStyle w:val="TAC"/>
              <w:rPr>
                <w:szCs w:val="18"/>
                <w:lang w:val="en-US" w:eastAsia="zh-CN"/>
              </w:rPr>
            </w:pPr>
            <w:r w:rsidRPr="006F4F11">
              <w:rPr>
                <w:rFonts w:hint="eastAsia"/>
                <w:szCs w:val="18"/>
                <w:lang w:val="en-US" w:eastAsia="zh-CN"/>
              </w:rPr>
              <w:t>0</w:t>
            </w:r>
          </w:p>
        </w:tc>
      </w:tr>
      <w:tr w:rsidR="00515D5F" w:rsidRPr="006F4F11" w14:paraId="7397D423"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DB9F9" w14:textId="77777777" w:rsidR="00515D5F" w:rsidRPr="006F4F11"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45BED" w14:textId="77777777" w:rsidR="00515D5F" w:rsidRPr="006F4F11" w:rsidRDefault="00515D5F" w:rsidP="002E459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75E1A"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E11DE78"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05EF6" w14:textId="77777777" w:rsidR="00515D5F" w:rsidRPr="006F4F11" w:rsidRDefault="00515D5F" w:rsidP="002E4592">
            <w:pPr>
              <w:pStyle w:val="TAC"/>
              <w:rPr>
                <w:szCs w:val="18"/>
                <w:lang w:val="en-US" w:eastAsia="zh-CN"/>
              </w:rPr>
            </w:pPr>
          </w:p>
        </w:tc>
      </w:tr>
      <w:tr w:rsidR="00515D5F" w:rsidRPr="006F4F11" w14:paraId="5BC096F8"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23B94" w14:textId="77777777" w:rsidR="00515D5F" w:rsidRPr="006F4F11" w:rsidRDefault="00515D5F" w:rsidP="002E4592">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44FCB" w14:textId="77777777" w:rsidR="00515D5F" w:rsidRPr="006F4F11" w:rsidRDefault="00515D5F" w:rsidP="002E4592">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C95ECF8"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B0D836"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35BAC" w14:textId="77777777" w:rsidR="00515D5F" w:rsidRPr="006F4F11" w:rsidRDefault="00515D5F" w:rsidP="002E4592">
            <w:pPr>
              <w:pStyle w:val="TAC"/>
              <w:rPr>
                <w:szCs w:val="18"/>
                <w:lang w:val="en-US" w:eastAsia="zh-CN"/>
              </w:rPr>
            </w:pPr>
            <w:r w:rsidRPr="006F4F11">
              <w:rPr>
                <w:rFonts w:hint="eastAsia"/>
                <w:szCs w:val="18"/>
                <w:lang w:val="en-US" w:eastAsia="zh-CN"/>
              </w:rPr>
              <w:t>0</w:t>
            </w:r>
          </w:p>
        </w:tc>
      </w:tr>
      <w:tr w:rsidR="00515D5F" w:rsidRPr="006F4F11" w14:paraId="1EFF5C9C"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C9EDC" w14:textId="77777777" w:rsidR="00515D5F" w:rsidRPr="006F4F11" w:rsidRDefault="00515D5F" w:rsidP="002E459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190B" w14:textId="77777777" w:rsidR="00515D5F" w:rsidRPr="006F4F11" w:rsidRDefault="00515D5F" w:rsidP="002E459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87A89"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8F1B4CE"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3747" w14:textId="77777777" w:rsidR="00515D5F" w:rsidRPr="006F4F11" w:rsidRDefault="00515D5F" w:rsidP="002E4592">
            <w:pPr>
              <w:pStyle w:val="TAC"/>
              <w:rPr>
                <w:szCs w:val="18"/>
                <w:lang w:val="en-US" w:eastAsia="zh-CN"/>
              </w:rPr>
            </w:pPr>
          </w:p>
        </w:tc>
      </w:tr>
      <w:tr w:rsidR="00515D5F" w:rsidRPr="006F4F11" w14:paraId="38A2B64D"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0A0E4" w14:textId="77777777" w:rsidR="00515D5F" w:rsidRPr="006F4F11" w:rsidRDefault="00515D5F" w:rsidP="002E4592">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92AF6" w14:textId="77777777" w:rsidR="00515D5F" w:rsidRPr="006F4F11" w:rsidRDefault="00515D5F" w:rsidP="002E4592">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B71FAEE" w14:textId="77777777" w:rsidR="00515D5F" w:rsidRPr="006F4F11" w:rsidRDefault="00515D5F" w:rsidP="002E4592">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B454F4" w14:textId="77777777" w:rsidR="00515D5F" w:rsidRPr="006F4F11" w:rsidRDefault="00515D5F" w:rsidP="002E4592">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BDBFA" w14:textId="77777777" w:rsidR="00515D5F" w:rsidRPr="006F4F11" w:rsidRDefault="00515D5F" w:rsidP="002E4592">
            <w:pPr>
              <w:pStyle w:val="TAC"/>
              <w:rPr>
                <w:szCs w:val="18"/>
                <w:lang w:eastAsia="zh-CN"/>
              </w:rPr>
            </w:pPr>
            <w:r w:rsidRPr="006F4F11">
              <w:rPr>
                <w:rFonts w:hint="eastAsia"/>
                <w:szCs w:val="18"/>
                <w:lang w:val="en-US" w:eastAsia="zh-CN"/>
              </w:rPr>
              <w:t>0</w:t>
            </w:r>
          </w:p>
        </w:tc>
      </w:tr>
      <w:tr w:rsidR="00515D5F" w:rsidRPr="006F4F11" w14:paraId="0382DA7E"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55386F74"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1899EB"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D5B1F9" w14:textId="77777777" w:rsidR="00515D5F" w:rsidRPr="006F4F11" w:rsidRDefault="00515D5F" w:rsidP="002E4592">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C1982FC" w14:textId="77777777" w:rsidR="00515D5F" w:rsidRPr="006F4F11" w:rsidRDefault="00515D5F" w:rsidP="002E4592">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2DC1B" w14:textId="77777777" w:rsidR="00515D5F" w:rsidRPr="006F4F11" w:rsidRDefault="00515D5F" w:rsidP="002E4592">
            <w:pPr>
              <w:pStyle w:val="TAC"/>
              <w:rPr>
                <w:szCs w:val="18"/>
                <w:lang w:eastAsia="zh-CN"/>
              </w:rPr>
            </w:pPr>
          </w:p>
        </w:tc>
      </w:tr>
      <w:tr w:rsidR="00515D5F" w:rsidRPr="006F4F11" w14:paraId="3CBEF3AF"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4E04CFB7"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A1854F"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3FBC5" w14:textId="77777777" w:rsidR="00515D5F" w:rsidRPr="006F4F11" w:rsidRDefault="00515D5F" w:rsidP="002E4592">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65E86C3"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CAA5" w14:textId="77777777" w:rsidR="00515D5F" w:rsidRPr="006F4F11" w:rsidRDefault="00515D5F" w:rsidP="002E4592">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515D5F" w:rsidRPr="006F4F11" w14:paraId="5CCE8473"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74EF4" w14:textId="77777777" w:rsidR="00515D5F" w:rsidRPr="006F4F11" w:rsidRDefault="00515D5F" w:rsidP="002E459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C99F8" w14:textId="77777777" w:rsidR="00515D5F" w:rsidRPr="006F4F11" w:rsidRDefault="00515D5F" w:rsidP="002E459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B82D4" w14:textId="77777777" w:rsidR="00515D5F" w:rsidRPr="006F4F11" w:rsidRDefault="00515D5F" w:rsidP="002E4592">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086E0A6" w14:textId="77777777" w:rsidR="00515D5F" w:rsidRPr="006F4F11" w:rsidRDefault="00515D5F" w:rsidP="002E4592">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50DC8" w14:textId="77777777" w:rsidR="00515D5F" w:rsidRPr="006F4F11" w:rsidRDefault="00515D5F" w:rsidP="002E4592">
            <w:pPr>
              <w:pStyle w:val="TAC"/>
              <w:rPr>
                <w:szCs w:val="18"/>
                <w:lang w:eastAsia="zh-CN"/>
              </w:rPr>
            </w:pPr>
          </w:p>
        </w:tc>
      </w:tr>
      <w:tr w:rsidR="00515D5F" w:rsidRPr="006F4F11" w14:paraId="0BFE9956"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C24F6" w14:textId="77777777" w:rsidR="00515D5F" w:rsidRPr="006F4F11" w:rsidRDefault="00515D5F" w:rsidP="002E4592">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2F4DE" w14:textId="77777777" w:rsidR="00515D5F" w:rsidRPr="006F4F11" w:rsidRDefault="00515D5F" w:rsidP="002E4592">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AD8BA19" w14:textId="77777777" w:rsidR="00515D5F" w:rsidRPr="006F4F11" w:rsidRDefault="00515D5F" w:rsidP="002E4592">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681591" w14:textId="77777777" w:rsidR="00515D5F" w:rsidRPr="006F4F11" w:rsidRDefault="00515D5F" w:rsidP="002E4592">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03643" w14:textId="77777777" w:rsidR="00515D5F" w:rsidRPr="006F4F11" w:rsidRDefault="00515D5F" w:rsidP="002E4592">
            <w:pPr>
              <w:pStyle w:val="TAC"/>
              <w:rPr>
                <w:szCs w:val="18"/>
                <w:lang w:eastAsia="zh-CN"/>
              </w:rPr>
            </w:pPr>
            <w:r w:rsidRPr="006F4F11">
              <w:rPr>
                <w:rFonts w:hint="eastAsia"/>
                <w:szCs w:val="18"/>
                <w:lang w:eastAsia="zh-CN"/>
              </w:rPr>
              <w:t>0</w:t>
            </w:r>
          </w:p>
        </w:tc>
      </w:tr>
      <w:tr w:rsidR="00515D5F" w:rsidRPr="006F4F11" w14:paraId="7B650E89"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D286C" w14:textId="77777777" w:rsidR="00515D5F" w:rsidRPr="006F4F11" w:rsidRDefault="00515D5F" w:rsidP="002E459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48935" w14:textId="77777777" w:rsidR="00515D5F" w:rsidRPr="006F4F11" w:rsidRDefault="00515D5F" w:rsidP="002E459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E08527" w14:textId="77777777" w:rsidR="00515D5F" w:rsidRPr="006F4F11" w:rsidRDefault="00515D5F" w:rsidP="002E4592">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E610D45" w14:textId="77777777" w:rsidR="00515D5F" w:rsidRPr="006F4F11" w:rsidRDefault="00515D5F" w:rsidP="002E4592">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703AE" w14:textId="77777777" w:rsidR="00515D5F" w:rsidRPr="006F4F11" w:rsidRDefault="00515D5F" w:rsidP="002E4592">
            <w:pPr>
              <w:pStyle w:val="TAC"/>
              <w:rPr>
                <w:rFonts w:eastAsia="Yu Mincho"/>
                <w:szCs w:val="18"/>
              </w:rPr>
            </w:pPr>
          </w:p>
        </w:tc>
      </w:tr>
      <w:tr w:rsidR="00515D5F" w:rsidRPr="006F4F11" w14:paraId="17A7F124"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BA65C" w14:textId="46013295" w:rsidR="00515D5F" w:rsidRPr="006F4F11" w:rsidRDefault="00515D5F" w:rsidP="002E4592">
            <w:pPr>
              <w:pStyle w:val="TAC"/>
              <w:rPr>
                <w:szCs w:val="18"/>
                <w:lang w:eastAsia="zh-CN"/>
              </w:rPr>
            </w:pPr>
            <w:r w:rsidRPr="006F4F11">
              <w:rPr>
                <w:rFonts w:hint="eastAsia"/>
                <w:szCs w:val="18"/>
                <w:lang w:val="en-US" w:eastAsia="zh-CN"/>
              </w:rPr>
              <w:t>CA_n41A-n66A</w:t>
            </w:r>
            <w:ins w:id="6" w:author="OPPO-JQ" w:date="2023-11-21T12:12:00Z">
              <w:r w:rsidR="0000081B" w:rsidRPr="0000081B">
                <w:rPr>
                  <w:szCs w:val="18"/>
                  <w:vertAlign w:val="superscript"/>
                  <w:lang w:val="en-US" w:eastAsia="zh-CN"/>
                </w:rPr>
                <w:t>X,Y</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15A1CB8" w14:textId="77777777" w:rsidR="00515D5F" w:rsidRPr="006F4F11" w:rsidRDefault="00515D5F" w:rsidP="002E4592">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90C9E14" w14:textId="6AB1F200" w:rsidR="00515D5F" w:rsidRPr="006F4F11" w:rsidRDefault="00515D5F" w:rsidP="002E4592">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ins w:id="7" w:author="OPPO-JQ" w:date="2023-11-21T11:05:00Z">
              <w:r>
                <w:rPr>
                  <w:szCs w:val="18"/>
                  <w:vertAlign w:val="superscript"/>
                  <w:lang w:val="en-US"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541939EF" w14:textId="77777777" w:rsidR="00515D5F" w:rsidRPr="006F4F11" w:rsidRDefault="00515D5F" w:rsidP="002E4592">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D06967" w14:textId="77777777" w:rsidR="00515D5F" w:rsidRPr="006F4F11" w:rsidRDefault="00515D5F" w:rsidP="002E4592">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87D9E" w14:textId="77777777" w:rsidR="00515D5F" w:rsidRPr="006F4F11" w:rsidRDefault="00515D5F" w:rsidP="002E4592">
            <w:pPr>
              <w:pStyle w:val="TAC"/>
              <w:rPr>
                <w:szCs w:val="18"/>
                <w:lang w:eastAsia="zh-CN"/>
              </w:rPr>
            </w:pPr>
            <w:r w:rsidRPr="006F4F11">
              <w:rPr>
                <w:rFonts w:hint="eastAsia"/>
                <w:szCs w:val="18"/>
                <w:lang w:eastAsia="zh-CN"/>
              </w:rPr>
              <w:t>0</w:t>
            </w:r>
          </w:p>
        </w:tc>
      </w:tr>
      <w:tr w:rsidR="00515D5F" w:rsidRPr="006F4F11" w14:paraId="1F15100F"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20DAA448" w14:textId="77777777" w:rsidR="00515D5F" w:rsidRPr="006F4F11" w:rsidRDefault="00515D5F" w:rsidP="002E459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D2C74" w14:textId="77777777" w:rsidR="00515D5F" w:rsidRPr="006F4F11" w:rsidRDefault="00515D5F" w:rsidP="002E459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FF573B" w14:textId="77777777" w:rsidR="00515D5F" w:rsidRPr="006F4F11" w:rsidRDefault="00515D5F" w:rsidP="002E4592">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213EE" w14:textId="77777777" w:rsidR="00515D5F" w:rsidRPr="006F4F11" w:rsidRDefault="00515D5F" w:rsidP="002E4592">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4C5B" w14:textId="77777777" w:rsidR="00515D5F" w:rsidRPr="006F4F11" w:rsidRDefault="00515D5F" w:rsidP="002E4592">
            <w:pPr>
              <w:pStyle w:val="TAC"/>
              <w:rPr>
                <w:rFonts w:eastAsia="Yu Mincho"/>
                <w:szCs w:val="18"/>
              </w:rPr>
            </w:pPr>
          </w:p>
        </w:tc>
      </w:tr>
      <w:tr w:rsidR="00515D5F" w:rsidRPr="006F4F11" w14:paraId="550AC47B"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615D07E" w14:textId="77777777" w:rsidR="00515D5F" w:rsidRPr="006F4F11" w:rsidRDefault="00515D5F" w:rsidP="002E459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EC185D" w14:textId="77777777" w:rsidR="00515D5F" w:rsidRPr="006F4F11" w:rsidRDefault="00515D5F" w:rsidP="002E459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F702B" w14:textId="77777777" w:rsidR="00515D5F" w:rsidRPr="006F4F11" w:rsidRDefault="00515D5F" w:rsidP="002E4592">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F2EE6EF" w14:textId="77777777" w:rsidR="00515D5F" w:rsidRPr="006F4F11" w:rsidRDefault="00515D5F" w:rsidP="002E4592">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55E12FA" w14:textId="77777777" w:rsidR="00515D5F" w:rsidRPr="006F4F11" w:rsidRDefault="00515D5F" w:rsidP="002E4592">
            <w:pPr>
              <w:pStyle w:val="TAC"/>
              <w:rPr>
                <w:rFonts w:eastAsia="Yu Mincho"/>
                <w:szCs w:val="18"/>
              </w:rPr>
            </w:pPr>
            <w:r w:rsidRPr="006F4F11">
              <w:rPr>
                <w:rFonts w:eastAsia="Yu Mincho"/>
                <w:szCs w:val="18"/>
              </w:rPr>
              <w:t>1</w:t>
            </w:r>
          </w:p>
        </w:tc>
      </w:tr>
      <w:tr w:rsidR="00515D5F" w:rsidRPr="006F4F11" w14:paraId="415A8508"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19207D59" w14:textId="77777777" w:rsidR="00515D5F" w:rsidRPr="006F4F11" w:rsidRDefault="00515D5F" w:rsidP="002E459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590EF" w14:textId="77777777" w:rsidR="00515D5F" w:rsidRPr="006F4F11" w:rsidRDefault="00515D5F" w:rsidP="002E459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45CCE2" w14:textId="77777777" w:rsidR="00515D5F" w:rsidRPr="006F4F11" w:rsidRDefault="00515D5F" w:rsidP="002E4592">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3D1CC73" w14:textId="77777777" w:rsidR="00515D5F" w:rsidRPr="006F4F11" w:rsidRDefault="00515D5F" w:rsidP="002E4592">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D2327" w14:textId="77777777" w:rsidR="00515D5F" w:rsidRPr="006F4F11" w:rsidRDefault="00515D5F" w:rsidP="002E4592">
            <w:pPr>
              <w:pStyle w:val="TAC"/>
              <w:rPr>
                <w:rFonts w:eastAsia="Yu Mincho"/>
                <w:szCs w:val="18"/>
              </w:rPr>
            </w:pPr>
          </w:p>
        </w:tc>
      </w:tr>
      <w:tr w:rsidR="00515D5F" w:rsidRPr="006F4F11" w14:paraId="7953A334"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48AE5308" w14:textId="77777777" w:rsidR="00515D5F" w:rsidRPr="006F4F11" w:rsidRDefault="00515D5F" w:rsidP="002E4592">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2B42C8D" w14:textId="77777777" w:rsidR="00515D5F" w:rsidRPr="006F4F11" w:rsidRDefault="00515D5F" w:rsidP="002E4592">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1E047A" w14:textId="77777777" w:rsidR="00515D5F" w:rsidRPr="006F4F11" w:rsidRDefault="00515D5F" w:rsidP="002E4592">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B9E7B55" w14:textId="77777777" w:rsidR="00515D5F" w:rsidRPr="006F4F11" w:rsidRDefault="00515D5F" w:rsidP="002E4592">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9EE62DD" w14:textId="77777777" w:rsidR="00515D5F" w:rsidRPr="006F4F11" w:rsidRDefault="00515D5F" w:rsidP="002E4592">
            <w:pPr>
              <w:pStyle w:val="TAC"/>
              <w:rPr>
                <w:rFonts w:eastAsia="Yu Mincho"/>
                <w:szCs w:val="18"/>
              </w:rPr>
            </w:pPr>
            <w:r w:rsidRPr="006F4F11">
              <w:rPr>
                <w:rFonts w:eastAsia="Yu Mincho"/>
                <w:szCs w:val="18"/>
              </w:rPr>
              <w:t>4 and 5</w:t>
            </w:r>
          </w:p>
        </w:tc>
      </w:tr>
      <w:tr w:rsidR="00515D5F" w:rsidRPr="006F4F11" w14:paraId="02131F54"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909D0" w14:textId="77777777" w:rsidR="00515D5F" w:rsidRPr="006F4F11" w:rsidRDefault="00515D5F" w:rsidP="002E4592">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A3739" w14:textId="77777777" w:rsidR="00515D5F" w:rsidRPr="006F4F11" w:rsidRDefault="00515D5F" w:rsidP="002E4592">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554432" w14:textId="77777777" w:rsidR="00515D5F" w:rsidRPr="006F4F11" w:rsidRDefault="00515D5F" w:rsidP="002E4592">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5261EBC" w14:textId="77777777" w:rsidR="00515D5F" w:rsidRPr="006F4F11" w:rsidRDefault="00515D5F" w:rsidP="002E4592">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5F3B5" w14:textId="77777777" w:rsidR="00515D5F" w:rsidRPr="006F4F11" w:rsidRDefault="00515D5F" w:rsidP="002E4592">
            <w:pPr>
              <w:pStyle w:val="TAC"/>
              <w:rPr>
                <w:szCs w:val="18"/>
                <w:lang w:eastAsia="zh-CN"/>
              </w:rPr>
            </w:pPr>
          </w:p>
        </w:tc>
      </w:tr>
      <w:tr w:rsidR="00515D5F" w:rsidRPr="006F4F11" w14:paraId="582127BB" w14:textId="77777777" w:rsidTr="002E459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59251" w14:textId="77777777" w:rsidR="00515D5F" w:rsidRPr="006F4F11" w:rsidRDefault="00515D5F" w:rsidP="002E4592">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AEBC4" w14:textId="77777777" w:rsidR="00515D5F" w:rsidRPr="006F4F11" w:rsidRDefault="00515D5F" w:rsidP="002E4592">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13636ED6" w14:textId="77777777" w:rsidR="00515D5F" w:rsidRPr="006F4F11" w:rsidRDefault="00515D5F" w:rsidP="002E4592">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9FB6CC" w14:textId="77777777" w:rsidR="00515D5F" w:rsidRPr="006F4F11" w:rsidRDefault="00515D5F" w:rsidP="002E4592">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348CA5" w14:textId="77777777" w:rsidR="00515D5F" w:rsidRPr="006F4F11" w:rsidRDefault="00515D5F" w:rsidP="002E4592">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5047C4B" w14:textId="77777777" w:rsidR="00515D5F" w:rsidRPr="006F4F11" w:rsidRDefault="00515D5F" w:rsidP="002E4592">
            <w:pPr>
              <w:pStyle w:val="TAC"/>
              <w:rPr>
                <w:szCs w:val="18"/>
                <w:lang w:eastAsia="zh-CN"/>
              </w:rPr>
            </w:pPr>
            <w:r w:rsidRPr="006F4F11">
              <w:rPr>
                <w:rFonts w:hint="eastAsia"/>
                <w:szCs w:val="18"/>
                <w:lang w:eastAsia="zh-CN"/>
              </w:rPr>
              <w:t>0</w:t>
            </w:r>
          </w:p>
        </w:tc>
      </w:tr>
      <w:tr w:rsidR="00515D5F" w:rsidRPr="006F4F11" w14:paraId="4505DEF9"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AFE0CA6" w14:textId="77777777" w:rsidR="00515D5F" w:rsidRPr="006F4F11" w:rsidRDefault="00515D5F" w:rsidP="002E459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37FC5E" w14:textId="77777777" w:rsidR="00515D5F" w:rsidRPr="006F4F11" w:rsidRDefault="00515D5F" w:rsidP="002E459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D9879A" w14:textId="77777777" w:rsidR="00515D5F" w:rsidRPr="006F4F11" w:rsidRDefault="00515D5F" w:rsidP="002E4592">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33F68A" w14:textId="77777777" w:rsidR="00515D5F" w:rsidRPr="006F4F11" w:rsidRDefault="00515D5F" w:rsidP="002E4592">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5CC92" w14:textId="77777777" w:rsidR="00515D5F" w:rsidRPr="006F4F11" w:rsidRDefault="00515D5F" w:rsidP="002E4592">
            <w:pPr>
              <w:pStyle w:val="TAC"/>
              <w:rPr>
                <w:rFonts w:eastAsia="Yu Mincho"/>
                <w:szCs w:val="18"/>
              </w:rPr>
            </w:pPr>
          </w:p>
        </w:tc>
      </w:tr>
      <w:tr w:rsidR="00515D5F" w:rsidRPr="006F4F11" w14:paraId="48BFE1A9"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D47C4E9" w14:textId="77777777" w:rsidR="00515D5F" w:rsidRPr="006F4F11" w:rsidRDefault="00515D5F" w:rsidP="002E4592">
            <w:pPr>
              <w:pStyle w:val="TAC"/>
              <w:rPr>
                <w:rFonts w:cs="Arial"/>
                <w:szCs w:val="18"/>
              </w:rPr>
            </w:pPr>
          </w:p>
        </w:tc>
        <w:tc>
          <w:tcPr>
            <w:tcW w:w="1690" w:type="dxa"/>
            <w:tcBorders>
              <w:top w:val="nil"/>
              <w:left w:val="single" w:sz="4" w:space="0" w:color="auto"/>
              <w:bottom w:val="nil"/>
              <w:right w:val="single" w:sz="4" w:space="0" w:color="auto"/>
            </w:tcBorders>
            <w:vAlign w:val="center"/>
          </w:tcPr>
          <w:p w14:paraId="1559D8F1" w14:textId="77777777" w:rsidR="00515D5F" w:rsidRPr="006F4F11" w:rsidRDefault="00515D5F" w:rsidP="002E459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E4552B" w14:textId="77777777" w:rsidR="00515D5F" w:rsidRPr="006F4F11" w:rsidRDefault="00515D5F" w:rsidP="002E4592">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A40E43" w14:textId="77777777" w:rsidR="00515D5F" w:rsidRPr="006F4F11" w:rsidRDefault="00515D5F" w:rsidP="002E4592">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410A8" w14:textId="77777777" w:rsidR="00515D5F" w:rsidRPr="006F4F11" w:rsidRDefault="00515D5F" w:rsidP="002E4592">
            <w:pPr>
              <w:pStyle w:val="TAC"/>
              <w:rPr>
                <w:szCs w:val="18"/>
                <w:lang w:val="en-US" w:eastAsia="zh-CN"/>
              </w:rPr>
            </w:pPr>
            <w:r w:rsidRPr="006F4F11">
              <w:rPr>
                <w:rFonts w:hint="eastAsia"/>
                <w:szCs w:val="18"/>
                <w:lang w:val="en-US" w:eastAsia="zh-CN"/>
              </w:rPr>
              <w:t>1</w:t>
            </w:r>
          </w:p>
        </w:tc>
      </w:tr>
      <w:tr w:rsidR="00515D5F" w:rsidRPr="006F4F11" w14:paraId="36AB4A44"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0440E811" w14:textId="77777777" w:rsidR="00515D5F" w:rsidRPr="006F4F11" w:rsidRDefault="00515D5F" w:rsidP="002E4592">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9137538" w14:textId="77777777" w:rsidR="00515D5F" w:rsidRPr="006F4F11" w:rsidRDefault="00515D5F" w:rsidP="002E459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A84C328" w14:textId="77777777" w:rsidR="00515D5F" w:rsidRPr="006F4F11" w:rsidRDefault="00515D5F" w:rsidP="002E4592">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3F98E5" w14:textId="77777777" w:rsidR="00515D5F" w:rsidRPr="006F4F11" w:rsidRDefault="00515D5F" w:rsidP="002E4592">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947FA" w14:textId="77777777" w:rsidR="00515D5F" w:rsidRPr="006F4F11" w:rsidRDefault="00515D5F" w:rsidP="002E4592">
            <w:pPr>
              <w:pStyle w:val="TAC"/>
              <w:rPr>
                <w:rFonts w:eastAsia="Yu Mincho"/>
                <w:szCs w:val="18"/>
              </w:rPr>
            </w:pPr>
          </w:p>
        </w:tc>
      </w:tr>
      <w:tr w:rsidR="00515D5F" w:rsidRPr="006F4F11" w14:paraId="56E6989E" w14:textId="77777777" w:rsidTr="002E4592">
        <w:trPr>
          <w:trHeight w:val="187"/>
        </w:trPr>
        <w:tc>
          <w:tcPr>
            <w:tcW w:w="1983" w:type="dxa"/>
            <w:tcBorders>
              <w:top w:val="nil"/>
              <w:left w:val="single" w:sz="4" w:space="0" w:color="auto"/>
              <w:bottom w:val="nil"/>
              <w:right w:val="single" w:sz="4" w:space="0" w:color="auto"/>
            </w:tcBorders>
            <w:shd w:val="clear" w:color="auto" w:fill="auto"/>
            <w:vAlign w:val="center"/>
          </w:tcPr>
          <w:p w14:paraId="644CE3B3" w14:textId="77777777" w:rsidR="00515D5F" w:rsidRPr="006F4F11" w:rsidRDefault="00515D5F" w:rsidP="002E4592">
            <w:pPr>
              <w:pStyle w:val="TAC"/>
            </w:pPr>
          </w:p>
        </w:tc>
        <w:tc>
          <w:tcPr>
            <w:tcW w:w="1690" w:type="dxa"/>
            <w:tcBorders>
              <w:top w:val="nil"/>
              <w:left w:val="single" w:sz="4" w:space="0" w:color="auto"/>
              <w:bottom w:val="nil"/>
              <w:right w:val="single" w:sz="4" w:space="0" w:color="auto"/>
            </w:tcBorders>
            <w:shd w:val="clear" w:color="auto" w:fill="auto"/>
            <w:vAlign w:val="center"/>
          </w:tcPr>
          <w:p w14:paraId="74C8316D" w14:textId="77777777" w:rsidR="00515D5F" w:rsidRPr="006F4F11"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3F1D15EA" w14:textId="77777777" w:rsidR="00515D5F" w:rsidRPr="006F4F11" w:rsidRDefault="00515D5F" w:rsidP="002E4592">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E7A76" w14:textId="77777777" w:rsidR="00515D5F" w:rsidRPr="006F4F11" w:rsidRDefault="00515D5F" w:rsidP="002E4592">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70CF382" w14:textId="77777777" w:rsidR="00515D5F" w:rsidRPr="006F4F11" w:rsidRDefault="00515D5F" w:rsidP="002E4592">
            <w:pPr>
              <w:pStyle w:val="TAC"/>
              <w:rPr>
                <w:rFonts w:eastAsia="Yu Mincho"/>
              </w:rPr>
            </w:pPr>
            <w:r w:rsidRPr="006F4F11">
              <w:rPr>
                <w:rFonts w:eastAsia="Yu Mincho"/>
              </w:rPr>
              <w:t>4 and 5</w:t>
            </w:r>
          </w:p>
        </w:tc>
      </w:tr>
      <w:tr w:rsidR="00515D5F" w:rsidRPr="006F4F11" w14:paraId="0A408ECE" w14:textId="77777777" w:rsidTr="002E459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9CFCB" w14:textId="77777777" w:rsidR="00515D5F" w:rsidRPr="006F4F11" w:rsidRDefault="00515D5F" w:rsidP="002E459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59C40" w14:textId="77777777" w:rsidR="00515D5F" w:rsidRPr="006F4F11" w:rsidRDefault="00515D5F" w:rsidP="002E4592">
            <w:pPr>
              <w:pStyle w:val="TAC"/>
            </w:pPr>
          </w:p>
        </w:tc>
        <w:tc>
          <w:tcPr>
            <w:tcW w:w="730" w:type="dxa"/>
            <w:tcBorders>
              <w:left w:val="single" w:sz="4" w:space="0" w:color="auto"/>
              <w:bottom w:val="single" w:sz="4" w:space="0" w:color="auto"/>
              <w:right w:val="single" w:sz="4" w:space="0" w:color="auto"/>
            </w:tcBorders>
            <w:vAlign w:val="center"/>
          </w:tcPr>
          <w:p w14:paraId="08E8269C" w14:textId="77777777" w:rsidR="00515D5F" w:rsidRPr="006F4F11" w:rsidRDefault="00515D5F" w:rsidP="002E4592">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1DDC9A" w14:textId="77777777" w:rsidR="00515D5F" w:rsidRPr="006F4F11" w:rsidRDefault="00515D5F" w:rsidP="002E4592">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4E70D" w14:textId="77777777" w:rsidR="00515D5F" w:rsidRPr="006F4F11" w:rsidRDefault="00515D5F" w:rsidP="002E4592">
            <w:pPr>
              <w:pStyle w:val="TAC"/>
              <w:rPr>
                <w:rFonts w:eastAsia="Yu Mincho"/>
              </w:rPr>
            </w:pPr>
          </w:p>
        </w:tc>
      </w:tr>
    </w:tbl>
    <w:p w14:paraId="745724E2" w14:textId="77777777" w:rsidR="00515D5F" w:rsidRPr="004C673B" w:rsidRDefault="00515D5F" w:rsidP="00515D5F">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A581C76" w14:textId="77777777" w:rsidR="00F2524B" w:rsidRDefault="00F2524B" w:rsidP="00F2524B">
      <w:pPr>
        <w:pStyle w:val="FL"/>
        <w:jc w:val="left"/>
        <w:rPr>
          <w:b w:val="0"/>
          <w:bCs/>
          <w:lang w:val="en-US" w:eastAsia="zh-CN"/>
        </w:rPr>
      </w:pPr>
      <w:r>
        <w:rPr>
          <w:rFonts w:hint="eastAsia"/>
          <w:b w:val="0"/>
          <w:bCs/>
          <w:lang w:val="en-US" w:eastAsia="zh-CN"/>
        </w:rPr>
        <w:t>The following notes are applied to the above tables:</w:t>
      </w:r>
    </w:p>
    <w:p w14:paraId="6148B2E8" w14:textId="77777777" w:rsidR="00F2524B" w:rsidRDefault="00F2524B" w:rsidP="00F2524B">
      <w:pPr>
        <w:pStyle w:val="TAN"/>
      </w:pPr>
      <w:r>
        <w:t>NOTE 1:</w:t>
      </w:r>
      <w:r>
        <w:tab/>
        <w:t>This UE channel bandwidth is applicable only to downlink.</w:t>
      </w:r>
    </w:p>
    <w:p w14:paraId="3D045888" w14:textId="77777777" w:rsidR="00F2524B" w:rsidRDefault="00F2524B" w:rsidP="00F2524B">
      <w:pPr>
        <w:pStyle w:val="TAN"/>
      </w:pPr>
      <w:r>
        <w:t>NOTE 2:</w:t>
      </w:r>
      <w:r>
        <w:tab/>
        <w:t>The minimum requirements for intra-band contiguous or non-contiguous CA apply.</w:t>
      </w:r>
    </w:p>
    <w:p w14:paraId="6AC5229C" w14:textId="77777777" w:rsidR="00F2524B" w:rsidRDefault="00F2524B" w:rsidP="00F2524B">
      <w:pPr>
        <w:pStyle w:val="TAN"/>
      </w:pPr>
      <w:r>
        <w:t>NOTE 3:</w:t>
      </w:r>
      <w:r>
        <w:tab/>
        <w:t>The SCS of each channel bandwidth for NR band refers to Table 5.3.5-1.</w:t>
      </w:r>
    </w:p>
    <w:p w14:paraId="27CDA645" w14:textId="77777777" w:rsidR="00F2524B" w:rsidRDefault="00F2524B" w:rsidP="00F2524B">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770789D" w14:textId="77777777" w:rsidR="00F2524B" w:rsidRDefault="00F2524B" w:rsidP="00F2524B">
      <w:pPr>
        <w:pStyle w:val="TAN"/>
        <w:rPr>
          <w:rFonts w:eastAsia="宋体"/>
        </w:rPr>
      </w:pPr>
      <w:r>
        <w:rPr>
          <w:rFonts w:eastAsia="宋体"/>
        </w:rPr>
        <w:lastRenderedPageBreak/>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50CFE6D1" w14:textId="77777777" w:rsidR="00F2524B" w:rsidRDefault="00F2524B" w:rsidP="00F2524B">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2D6BA37" w14:textId="77777777" w:rsidR="00F2524B" w:rsidRDefault="00F2524B" w:rsidP="00F2524B">
      <w:pPr>
        <w:pStyle w:val="TAN"/>
      </w:pPr>
      <w:r>
        <w:t>NOTE 7:</w:t>
      </w:r>
      <w:r>
        <w:tab/>
        <w:t xml:space="preserve">Limited to operation at 3450-3550 MHz and 3700–3980 </w:t>
      </w:r>
      <w:proofErr w:type="spellStart"/>
      <w:r>
        <w:t>MHz.</w:t>
      </w:r>
      <w:proofErr w:type="spellEnd"/>
    </w:p>
    <w:p w14:paraId="12B2A51A" w14:textId="3371968D" w:rsidR="00F2524B" w:rsidRDefault="00F2524B" w:rsidP="00F2524B">
      <w:pPr>
        <w:pStyle w:val="TAN"/>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6A74971B" w14:textId="27F00D85" w:rsidR="00F2524B" w:rsidRDefault="00F2524B" w:rsidP="00F2524B">
      <w:pPr>
        <w:pStyle w:val="TAN"/>
      </w:pPr>
      <w:r>
        <w:t xml:space="preserve">NOTE </w:t>
      </w:r>
      <w:r>
        <w:rPr>
          <w:rFonts w:hint="eastAsia"/>
          <w:lang w:eastAsia="zh-CN"/>
        </w:rPr>
        <w:t>9</w:t>
      </w:r>
      <w:r>
        <w:t>:</w:t>
      </w:r>
      <w:r>
        <w:tab/>
        <w:t>Minimum requirements for Power Class 1.5 are applicable for this single uplink carrier in this downlink/uplink combination</w:t>
      </w:r>
    </w:p>
    <w:p w14:paraId="15D5DDA6" w14:textId="77777777" w:rsidR="00F2524B" w:rsidRDefault="00F2524B" w:rsidP="00F2524B">
      <w:pPr>
        <w:pStyle w:val="TAN"/>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8A4DFED" w14:textId="77777777" w:rsidR="00F2524B" w:rsidRDefault="00F2524B" w:rsidP="00F2524B">
      <w:pPr>
        <w:pStyle w:val="TAN"/>
        <w:rPr>
          <w:lang w:val="en-US" w:eastAsia="zh-CN"/>
        </w:rPr>
      </w:pPr>
      <w:r>
        <w:rPr>
          <w:rFonts w:hint="eastAsia"/>
          <w:lang w:val="en-US" w:eastAsia="zh-CN"/>
        </w:rPr>
        <w:t>NOTE 11: The CA configurations are given in Table 5.5A.1-1 or Table 5.5A.2-1 in this specification</w:t>
      </w:r>
    </w:p>
    <w:p w14:paraId="782F70E5" w14:textId="77777777" w:rsidR="00F2524B" w:rsidRDefault="00F2524B" w:rsidP="00F2524B">
      <w:pPr>
        <w:pStyle w:val="TAN"/>
      </w:pPr>
      <w:r>
        <w:rPr>
          <w:rFonts w:hint="eastAsia"/>
          <w:lang w:val="en-US" w:eastAsia="zh-CN"/>
        </w:rPr>
        <w:t>NOTE 12: UL configurations are for non-simultaneous Rx/Tx operation.</w:t>
      </w:r>
    </w:p>
    <w:p w14:paraId="037F3338" w14:textId="5A9E00D9" w:rsidR="000E75D1" w:rsidRPr="004C673B" w:rsidRDefault="000E75D1" w:rsidP="000E75D1">
      <w:pPr>
        <w:pStyle w:val="TAN"/>
        <w:rPr>
          <w:ins w:id="8" w:author="OPPO-JQ" w:date="2023-10-25T10:39:00Z"/>
          <w:lang w:eastAsia="zh-CN"/>
        </w:rPr>
      </w:pPr>
      <w:commentRangeStart w:id="9"/>
      <w:ins w:id="10" w:author="OPPO-JQ" w:date="2023-10-25T10:39:00Z">
        <w:r w:rsidRPr="004C673B">
          <w:rPr>
            <w:rFonts w:hint="eastAsia"/>
            <w:lang w:val="en-US" w:eastAsia="zh-CN"/>
          </w:rPr>
          <w:t>N</w:t>
        </w:r>
        <w:r w:rsidRPr="004C673B">
          <w:rPr>
            <w:lang w:val="en-US" w:eastAsia="zh-CN"/>
          </w:rPr>
          <w:t xml:space="preserve">OTE </w:t>
        </w:r>
      </w:ins>
      <w:ins w:id="11" w:author="OPPO-JQ" w:date="2023-11-01T18:53:00Z">
        <w:r w:rsidR="00074E1A">
          <w:rPr>
            <w:lang w:val="en-US" w:eastAsia="zh-CN"/>
          </w:rPr>
          <w:t>X</w:t>
        </w:r>
      </w:ins>
      <w:ins w:id="12" w:author="OPPO-JQ" w:date="2023-10-25T10:39:00Z">
        <w:r w:rsidRPr="004C673B">
          <w:rPr>
            <w:lang w:val="en-US" w:eastAsia="zh-CN"/>
          </w:rPr>
          <w:t xml:space="preserve">: </w:t>
        </w:r>
        <w:r w:rsidRPr="004C673B">
          <w:t>Minimum requirements for Power Class 2 are applicable</w:t>
        </w:r>
        <w:r w:rsidRPr="004C673B">
          <w:rPr>
            <w:lang w:eastAsia="zh-CN"/>
          </w:rPr>
          <w:t xml:space="preserve"> for this </w:t>
        </w:r>
      </w:ins>
      <w:ins w:id="13" w:author="OPPO-JQ" w:date="2023-11-01T18:57:00Z">
        <w:r w:rsidR="00C20BBC">
          <w:t xml:space="preserve">uplink </w:t>
        </w:r>
        <w:r w:rsidR="0057685D">
          <w:t>configuration</w:t>
        </w:r>
      </w:ins>
      <w:ins w:id="14" w:author="OPPO-JQ" w:date="2023-10-25T10:39:00Z">
        <w:r w:rsidRPr="004C673B">
          <w:rPr>
            <w:lang w:eastAsia="zh-CN"/>
          </w:rPr>
          <w:t xml:space="preserve"> with </w:t>
        </w:r>
      </w:ins>
      <w:ins w:id="15" w:author="OPPO-JQ" w:date="2023-11-01T18:47:00Z">
        <w:r w:rsidRPr="004C673B">
          <w:t xml:space="preserve">1Tx antenna connector in </w:t>
        </w:r>
        <w:r>
          <w:t>one</w:t>
        </w:r>
        <w:r w:rsidRPr="004C673B">
          <w:t xml:space="preserve"> band</w:t>
        </w:r>
        <w:r>
          <w:t xml:space="preserve"> and </w:t>
        </w:r>
        <w:r w:rsidRPr="004C673B">
          <w:t>2Tx antenna connectors</w:t>
        </w:r>
        <w:r>
          <w:t xml:space="preserve"> in the other band</w:t>
        </w:r>
      </w:ins>
      <w:ins w:id="16" w:author="OPPO-JQ" w:date="2023-10-25T10:39:00Z">
        <w:r w:rsidRPr="004C673B">
          <w:rPr>
            <w:lang w:eastAsia="zh-CN"/>
          </w:rPr>
          <w:t>.</w:t>
        </w:r>
      </w:ins>
    </w:p>
    <w:p w14:paraId="41DC92FB" w14:textId="3F04A52F" w:rsidR="000E75D1" w:rsidRPr="004C673B" w:rsidRDefault="000E75D1" w:rsidP="000E75D1">
      <w:pPr>
        <w:pStyle w:val="TAN"/>
        <w:rPr>
          <w:ins w:id="17" w:author="OPPO-JQ" w:date="2023-10-25T10:39:00Z"/>
          <w:lang w:eastAsia="zh-CN"/>
        </w:rPr>
      </w:pPr>
      <w:ins w:id="18" w:author="OPPO-JQ" w:date="2023-10-25T10:39:00Z">
        <w:r w:rsidRPr="004C673B">
          <w:rPr>
            <w:rFonts w:hint="eastAsia"/>
            <w:lang w:val="en-US" w:eastAsia="zh-CN"/>
          </w:rPr>
          <w:t>N</w:t>
        </w:r>
        <w:r w:rsidRPr="004C673B">
          <w:rPr>
            <w:lang w:val="en-US" w:eastAsia="zh-CN"/>
          </w:rPr>
          <w:t xml:space="preserve">OTE </w:t>
        </w:r>
      </w:ins>
      <w:ins w:id="19" w:author="OPPO-JQ" w:date="2023-11-01T18:53:00Z">
        <w:r w:rsidR="00074E1A">
          <w:rPr>
            <w:lang w:val="en-US" w:eastAsia="zh-CN"/>
          </w:rPr>
          <w:t>Y</w:t>
        </w:r>
      </w:ins>
      <w:ins w:id="20" w:author="OPPO-JQ" w:date="2023-10-25T10:39:00Z">
        <w:r w:rsidRPr="004C673B">
          <w:rPr>
            <w:lang w:val="en-US" w:eastAsia="zh-CN"/>
          </w:rPr>
          <w:t xml:space="preserve">: </w:t>
        </w:r>
      </w:ins>
      <w:ins w:id="21" w:author="OPPO-JQ" w:date="2023-11-01T18:47:00Z">
        <w:r w:rsidRPr="004C673B">
          <w:t xml:space="preserve">Minimum requirements for Power Class </w:t>
        </w:r>
        <w:r>
          <w:t>1.5</w:t>
        </w:r>
        <w:r w:rsidRPr="004C673B">
          <w:t xml:space="preserve"> are applicable</w:t>
        </w:r>
        <w:r w:rsidRPr="004C673B">
          <w:rPr>
            <w:lang w:eastAsia="zh-CN"/>
          </w:rPr>
          <w:t xml:space="preserve"> for this </w:t>
        </w:r>
      </w:ins>
      <w:ins w:id="22" w:author="OPPO-JQ" w:date="2023-11-01T18:57:00Z">
        <w:r w:rsidR="00C20BBC">
          <w:t xml:space="preserve">uplink </w:t>
        </w:r>
      </w:ins>
      <w:ins w:id="23" w:author="OPPO-JQ" w:date="2023-11-01T18:58:00Z">
        <w:r w:rsidR="0057685D">
          <w:t>configuration</w:t>
        </w:r>
        <w:r w:rsidR="0057685D" w:rsidRPr="004C673B">
          <w:rPr>
            <w:lang w:eastAsia="zh-CN"/>
          </w:rPr>
          <w:t xml:space="preserve"> </w:t>
        </w:r>
      </w:ins>
      <w:ins w:id="24" w:author="OPPO-JQ" w:date="2023-11-01T18:47:00Z">
        <w:r w:rsidRPr="004C673B">
          <w:rPr>
            <w:lang w:eastAsia="zh-CN"/>
          </w:rPr>
          <w:t xml:space="preserve">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commentRangeEnd w:id="9"/>
      <w:r w:rsidR="00C54076">
        <w:rPr>
          <w:rStyle w:val="af2"/>
          <w:rFonts w:ascii="Times New Roman" w:hAnsi="Times New Roman"/>
        </w:rPr>
        <w:commentReference w:id="9"/>
      </w:r>
    </w:p>
    <w:p w14:paraId="13A03442" w14:textId="77777777" w:rsidR="006F31AF" w:rsidRPr="000E75D1" w:rsidRDefault="006F31AF" w:rsidP="006F31AF"/>
    <w:p w14:paraId="35321FED" w14:textId="4D793E84" w:rsidR="00031FB0" w:rsidRPr="00C23D7B" w:rsidRDefault="00910D66" w:rsidP="00C23D7B">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0E10EDA9" w14:textId="77777777" w:rsidR="00031FB0" w:rsidRPr="004C673B" w:rsidRDefault="00031FB0" w:rsidP="00031FB0">
      <w:pPr>
        <w:keepNext/>
        <w:keepLines/>
        <w:spacing w:before="60"/>
        <w:jc w:val="center"/>
        <w:rPr>
          <w:ins w:id="26" w:author="OPPO-JQ" w:date="2023-07-28T19:11:00Z"/>
          <w:rFonts w:ascii="Arial" w:hAnsi="Arial"/>
          <w:b/>
          <w:lang w:val="en-US" w:eastAsia="zh-TW"/>
        </w:rPr>
      </w:pPr>
      <w:bookmarkStart w:id="27" w:name="_Hlk146199214"/>
      <w:ins w:id="28" w:author="OPPO-JQ" w:date="2023-07-28T19:11:00Z">
        <w:r w:rsidRPr="004C673B">
          <w:rPr>
            <w:rFonts w:ascii="Arial" w:hAnsi="Arial"/>
            <w:b/>
            <w:lang w:val="en-US" w:eastAsia="zh-TW"/>
          </w:rPr>
          <w:t>Table 6.2</w:t>
        </w:r>
        <w:r w:rsidRPr="004C673B">
          <w:rPr>
            <w:rFonts w:ascii="Arial" w:hAnsi="Arial"/>
            <w:b/>
            <w:lang w:val="en-US" w:eastAsia="zh-CN"/>
          </w:rPr>
          <w:t>H.3.1</w:t>
        </w:r>
        <w:r w:rsidRPr="004C673B">
          <w:rPr>
            <w:rFonts w:ascii="Arial" w:hAnsi="Arial"/>
            <w:b/>
            <w:lang w:val="en-US" w:eastAsia="zh-TW"/>
          </w:rPr>
          <w:t>-1</w:t>
        </w:r>
        <w:bookmarkEnd w:id="27"/>
        <w:r w:rsidRPr="004C673B">
          <w:rPr>
            <w:rFonts w:ascii="Arial" w:hAnsi="Arial"/>
            <w:b/>
            <w:lang w:val="en-US" w:eastAsia="zh-TW"/>
          </w:rPr>
          <w:t>: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31FB0" w:rsidRPr="004C673B" w14:paraId="226E709D" w14:textId="77777777" w:rsidTr="00AD60FA">
        <w:trPr>
          <w:jc w:val="center"/>
          <w:ins w:id="29" w:author="OPPO-JQ" w:date="2023-07-28T19:11:00Z"/>
        </w:trPr>
        <w:tc>
          <w:tcPr>
            <w:tcW w:w="1705" w:type="dxa"/>
            <w:vAlign w:val="center"/>
          </w:tcPr>
          <w:p w14:paraId="3A7A2DF5" w14:textId="77777777" w:rsidR="00031FB0" w:rsidRPr="004C673B" w:rsidRDefault="00031FB0" w:rsidP="00AD60FA">
            <w:pPr>
              <w:keepNext/>
              <w:keepLines/>
              <w:spacing w:after="0"/>
              <w:jc w:val="center"/>
              <w:rPr>
                <w:ins w:id="30" w:author="OPPO-JQ" w:date="2023-07-28T19:11:00Z"/>
                <w:rFonts w:ascii="Arial" w:hAnsi="Arial" w:cs="Arial"/>
                <w:b/>
                <w:sz w:val="18"/>
                <w:szCs w:val="24"/>
                <w:lang w:val="en-US" w:eastAsia="zh-TW"/>
              </w:rPr>
            </w:pPr>
            <w:ins w:id="31" w:author="OPPO-JQ" w:date="2023-07-28T19:11: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7C41E75E" w14:textId="77777777" w:rsidR="00031FB0" w:rsidRPr="004C673B" w:rsidRDefault="00031FB0" w:rsidP="00AD60FA">
            <w:pPr>
              <w:keepNext/>
              <w:keepLines/>
              <w:spacing w:after="0"/>
              <w:jc w:val="center"/>
              <w:rPr>
                <w:ins w:id="32" w:author="OPPO-JQ" w:date="2023-07-28T19:11:00Z"/>
                <w:rFonts w:ascii="Arial" w:hAnsi="Arial" w:cs="Arial"/>
                <w:b/>
                <w:sz w:val="18"/>
                <w:szCs w:val="24"/>
                <w:lang w:val="en-US" w:eastAsia="zh-TW"/>
              </w:rPr>
            </w:pPr>
            <w:ins w:id="33" w:author="OPPO-JQ" w:date="2023-07-28T19:11:00Z">
              <w:r w:rsidRPr="004C673B">
                <w:rPr>
                  <w:rFonts w:ascii="Arial" w:hAnsi="Arial" w:cs="Arial"/>
                  <w:b/>
                  <w:sz w:val="18"/>
                  <w:szCs w:val="24"/>
                  <w:lang w:val="en-US" w:eastAsia="zh-TW"/>
                </w:rPr>
                <w:t>Class 1.5 (dBm)</w:t>
              </w:r>
            </w:ins>
          </w:p>
        </w:tc>
        <w:tc>
          <w:tcPr>
            <w:tcW w:w="1260" w:type="dxa"/>
          </w:tcPr>
          <w:p w14:paraId="0755F96A" w14:textId="77777777" w:rsidR="00031FB0" w:rsidRPr="004C673B" w:rsidRDefault="00031FB0" w:rsidP="00AD60FA">
            <w:pPr>
              <w:keepNext/>
              <w:keepLines/>
              <w:spacing w:after="0"/>
              <w:jc w:val="center"/>
              <w:rPr>
                <w:ins w:id="34" w:author="OPPO-JQ" w:date="2023-07-28T19:11:00Z"/>
                <w:rFonts w:ascii="Arial" w:hAnsi="Arial" w:cs="Arial"/>
                <w:b/>
                <w:sz w:val="18"/>
                <w:szCs w:val="24"/>
                <w:lang w:val="en-US" w:eastAsia="zh-TW"/>
              </w:rPr>
            </w:pPr>
            <w:ins w:id="35" w:author="OPPO-JQ" w:date="2023-07-28T19:11:00Z">
              <w:r w:rsidRPr="004C673B">
                <w:rPr>
                  <w:rFonts w:ascii="Arial" w:hAnsi="Arial" w:cs="Arial"/>
                  <w:b/>
                  <w:sz w:val="18"/>
                  <w:szCs w:val="24"/>
                  <w:lang w:val="en-US" w:eastAsia="zh-TW"/>
                </w:rPr>
                <w:t>Tolerance (dB)</w:t>
              </w:r>
            </w:ins>
          </w:p>
        </w:tc>
        <w:tc>
          <w:tcPr>
            <w:tcW w:w="1260" w:type="dxa"/>
          </w:tcPr>
          <w:p w14:paraId="084DF928" w14:textId="77777777" w:rsidR="00031FB0" w:rsidRPr="004C673B" w:rsidRDefault="00031FB0" w:rsidP="00AD60FA">
            <w:pPr>
              <w:keepNext/>
              <w:keepLines/>
              <w:spacing w:after="0"/>
              <w:jc w:val="center"/>
              <w:rPr>
                <w:ins w:id="36" w:author="OPPO-JQ" w:date="2023-07-28T19:11:00Z"/>
                <w:rFonts w:ascii="Arial" w:hAnsi="Arial" w:cs="Arial"/>
                <w:b/>
                <w:sz w:val="18"/>
                <w:szCs w:val="24"/>
                <w:lang w:val="en-US" w:eastAsia="zh-TW"/>
              </w:rPr>
            </w:pPr>
            <w:ins w:id="37" w:author="OPPO-JQ" w:date="2023-07-28T19:11:00Z">
              <w:r w:rsidRPr="004C673B">
                <w:rPr>
                  <w:rFonts w:ascii="Arial" w:hAnsi="Arial" w:cs="Arial"/>
                  <w:b/>
                  <w:sz w:val="18"/>
                  <w:szCs w:val="24"/>
                  <w:lang w:val="en-US" w:eastAsia="zh-TW"/>
                </w:rPr>
                <w:t>Class 2 (dBm)</w:t>
              </w:r>
            </w:ins>
          </w:p>
        </w:tc>
        <w:tc>
          <w:tcPr>
            <w:tcW w:w="1260" w:type="dxa"/>
          </w:tcPr>
          <w:p w14:paraId="325C1600" w14:textId="77777777" w:rsidR="00031FB0" w:rsidRPr="004C673B" w:rsidRDefault="00031FB0" w:rsidP="00AD60FA">
            <w:pPr>
              <w:keepNext/>
              <w:keepLines/>
              <w:spacing w:after="0"/>
              <w:jc w:val="center"/>
              <w:rPr>
                <w:ins w:id="38" w:author="OPPO-JQ" w:date="2023-07-28T19:11:00Z"/>
                <w:rFonts w:ascii="Arial" w:hAnsi="Arial" w:cs="Arial"/>
                <w:b/>
                <w:sz w:val="18"/>
                <w:szCs w:val="24"/>
                <w:lang w:val="en-US" w:eastAsia="zh-TW"/>
              </w:rPr>
            </w:pPr>
            <w:ins w:id="39" w:author="OPPO-JQ" w:date="2023-07-28T19:11:00Z">
              <w:r w:rsidRPr="004C673B">
                <w:rPr>
                  <w:rFonts w:ascii="Arial" w:hAnsi="Arial" w:cs="Arial"/>
                  <w:b/>
                  <w:sz w:val="18"/>
                  <w:szCs w:val="24"/>
                  <w:lang w:val="en-US" w:eastAsia="zh-TW"/>
                </w:rPr>
                <w:t>Tolerance (dB)</w:t>
              </w:r>
            </w:ins>
          </w:p>
        </w:tc>
        <w:tc>
          <w:tcPr>
            <w:tcW w:w="1260" w:type="dxa"/>
          </w:tcPr>
          <w:p w14:paraId="11C4C6C2" w14:textId="77777777" w:rsidR="00031FB0" w:rsidRPr="004C673B" w:rsidRDefault="00031FB0" w:rsidP="00AD60FA">
            <w:pPr>
              <w:keepNext/>
              <w:keepLines/>
              <w:spacing w:after="0"/>
              <w:jc w:val="center"/>
              <w:rPr>
                <w:ins w:id="40" w:author="OPPO-JQ" w:date="2023-07-28T19:11:00Z"/>
                <w:rFonts w:ascii="Arial" w:hAnsi="Arial" w:cs="Arial"/>
                <w:b/>
                <w:sz w:val="18"/>
                <w:szCs w:val="24"/>
                <w:lang w:val="en-US" w:eastAsia="zh-TW"/>
              </w:rPr>
            </w:pPr>
            <w:ins w:id="41" w:author="OPPO-JQ" w:date="2023-07-28T19:11:00Z">
              <w:r w:rsidRPr="004C673B">
                <w:rPr>
                  <w:rFonts w:ascii="Arial" w:hAnsi="Arial" w:cs="Arial"/>
                  <w:b/>
                  <w:sz w:val="18"/>
                  <w:szCs w:val="24"/>
                  <w:lang w:val="en-US" w:eastAsia="zh-TW"/>
                </w:rPr>
                <w:t>Class 3 (dBm)</w:t>
              </w:r>
            </w:ins>
          </w:p>
        </w:tc>
        <w:tc>
          <w:tcPr>
            <w:tcW w:w="1350" w:type="dxa"/>
          </w:tcPr>
          <w:p w14:paraId="4509C243" w14:textId="77777777" w:rsidR="00031FB0" w:rsidRPr="004C673B" w:rsidRDefault="00031FB0" w:rsidP="00AD60FA">
            <w:pPr>
              <w:keepNext/>
              <w:keepLines/>
              <w:spacing w:after="0"/>
              <w:jc w:val="center"/>
              <w:rPr>
                <w:ins w:id="42" w:author="OPPO-JQ" w:date="2023-07-28T19:11:00Z"/>
                <w:rFonts w:ascii="Arial" w:hAnsi="Arial" w:cs="Arial"/>
                <w:b/>
                <w:sz w:val="18"/>
                <w:szCs w:val="24"/>
                <w:lang w:val="en-US" w:eastAsia="zh-TW"/>
              </w:rPr>
            </w:pPr>
            <w:ins w:id="43" w:author="OPPO-JQ" w:date="2023-07-28T19:11:00Z">
              <w:r w:rsidRPr="004C673B">
                <w:rPr>
                  <w:rFonts w:ascii="Arial" w:hAnsi="Arial" w:cs="Arial"/>
                  <w:b/>
                  <w:sz w:val="18"/>
                  <w:szCs w:val="24"/>
                  <w:lang w:val="en-US" w:eastAsia="zh-TW"/>
                </w:rPr>
                <w:t>Tolerance (dB)</w:t>
              </w:r>
            </w:ins>
          </w:p>
        </w:tc>
      </w:tr>
      <w:tr w:rsidR="00530CBC" w:rsidRPr="004C673B" w14:paraId="7803CAFE" w14:textId="77777777" w:rsidTr="00AD60FA">
        <w:trPr>
          <w:jc w:val="center"/>
          <w:ins w:id="44" w:author="OPPO-JQ" w:date="2023-09-20T19:13:00Z"/>
        </w:trPr>
        <w:tc>
          <w:tcPr>
            <w:tcW w:w="1705" w:type="dxa"/>
            <w:vAlign w:val="center"/>
          </w:tcPr>
          <w:p w14:paraId="0AC97178" w14:textId="45B47E55" w:rsidR="00530CBC" w:rsidRPr="004C673B" w:rsidRDefault="00530CBC" w:rsidP="00530CBC">
            <w:pPr>
              <w:keepNext/>
              <w:keepLines/>
              <w:spacing w:after="0"/>
              <w:jc w:val="center"/>
              <w:rPr>
                <w:ins w:id="45" w:author="OPPO-JQ" w:date="2023-09-20T19:13:00Z"/>
                <w:rFonts w:ascii="Arial" w:hAnsi="Arial" w:cs="Arial"/>
                <w:sz w:val="18"/>
                <w:szCs w:val="24"/>
                <w:lang w:val="en-US" w:eastAsia="zh-CN"/>
              </w:rPr>
            </w:pPr>
            <w:ins w:id="46" w:author="OPPO-JQ" w:date="2023-11-21T10:30:00Z">
              <w:r w:rsidRPr="00326A6F">
                <w:rPr>
                  <w:rFonts w:ascii="Arial" w:eastAsia="Times New Roman" w:hAnsi="Arial" w:cs="Arial"/>
                  <w:sz w:val="18"/>
                  <w:szCs w:val="24"/>
                  <w:lang w:val="en-US" w:eastAsia="zh-CN"/>
                </w:rPr>
                <w:t>CA_n2A-n77A</w:t>
              </w:r>
            </w:ins>
          </w:p>
        </w:tc>
        <w:tc>
          <w:tcPr>
            <w:tcW w:w="1260" w:type="dxa"/>
          </w:tcPr>
          <w:p w14:paraId="6D12AEA8" w14:textId="385F68EF" w:rsidR="00530CBC" w:rsidRPr="004C673B" w:rsidRDefault="00530CBC" w:rsidP="00530CBC">
            <w:pPr>
              <w:keepNext/>
              <w:keepLines/>
              <w:spacing w:after="0"/>
              <w:jc w:val="center"/>
              <w:rPr>
                <w:ins w:id="47" w:author="OPPO-JQ" w:date="2023-09-20T19:13:00Z"/>
                <w:rFonts w:ascii="Arial" w:hAnsi="Arial" w:cs="Arial"/>
                <w:sz w:val="18"/>
                <w:szCs w:val="24"/>
                <w:lang w:val="en-US" w:eastAsia="zh-TW"/>
              </w:rPr>
            </w:pPr>
            <w:ins w:id="48" w:author="OPPO-JQ" w:date="2023-11-21T10:30:00Z">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ins>
          </w:p>
        </w:tc>
        <w:tc>
          <w:tcPr>
            <w:tcW w:w="1260" w:type="dxa"/>
          </w:tcPr>
          <w:p w14:paraId="00C3475D" w14:textId="3F495B70" w:rsidR="00530CBC" w:rsidRPr="004C673B" w:rsidRDefault="00530CBC" w:rsidP="00530CBC">
            <w:pPr>
              <w:keepNext/>
              <w:keepLines/>
              <w:spacing w:after="0"/>
              <w:jc w:val="center"/>
              <w:rPr>
                <w:ins w:id="49" w:author="OPPO-JQ" w:date="2023-09-20T19:13:00Z"/>
                <w:rFonts w:ascii="Arial" w:hAnsi="Arial" w:cs="Arial"/>
                <w:sz w:val="18"/>
                <w:szCs w:val="24"/>
                <w:lang w:val="en-US" w:eastAsia="zh-TW"/>
              </w:rPr>
            </w:pPr>
            <w:ins w:id="50" w:author="OPPO-JQ" w:date="2023-11-21T10:30:00Z">
              <w:r w:rsidRPr="00326A6F">
                <w:rPr>
                  <w:rFonts w:ascii="Arial" w:eastAsia="Times New Roman" w:hAnsi="Arial" w:cs="Arial"/>
                  <w:sz w:val="18"/>
                  <w:szCs w:val="24"/>
                  <w:lang w:val="en-US" w:eastAsia="ko-KR"/>
                </w:rPr>
                <w:t>+2/-3</w:t>
              </w:r>
            </w:ins>
          </w:p>
        </w:tc>
        <w:tc>
          <w:tcPr>
            <w:tcW w:w="1260" w:type="dxa"/>
          </w:tcPr>
          <w:p w14:paraId="5E9576A7" w14:textId="7C459D84" w:rsidR="00530CBC" w:rsidRPr="004C673B" w:rsidRDefault="00530CBC" w:rsidP="00530CBC">
            <w:pPr>
              <w:keepNext/>
              <w:keepLines/>
              <w:spacing w:after="0"/>
              <w:jc w:val="center"/>
              <w:rPr>
                <w:ins w:id="51" w:author="OPPO-JQ" w:date="2023-09-20T19:13:00Z"/>
                <w:rFonts w:ascii="Arial" w:hAnsi="Arial" w:cs="Arial"/>
                <w:sz w:val="18"/>
                <w:szCs w:val="24"/>
                <w:lang w:val="en-US" w:eastAsia="zh-TW"/>
              </w:rPr>
            </w:pPr>
            <w:ins w:id="52" w:author="OPPO-JQ" w:date="2023-11-21T10:30:00Z">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ins>
          </w:p>
        </w:tc>
        <w:tc>
          <w:tcPr>
            <w:tcW w:w="1260" w:type="dxa"/>
          </w:tcPr>
          <w:p w14:paraId="26F5C388" w14:textId="15B8DC3F" w:rsidR="00530CBC" w:rsidRPr="004C673B" w:rsidRDefault="00530CBC" w:rsidP="00530CBC">
            <w:pPr>
              <w:keepNext/>
              <w:keepLines/>
              <w:spacing w:after="0"/>
              <w:jc w:val="center"/>
              <w:rPr>
                <w:ins w:id="53" w:author="OPPO-JQ" w:date="2023-09-20T19:13:00Z"/>
                <w:rFonts w:ascii="Arial" w:hAnsi="Arial" w:cs="Arial"/>
                <w:sz w:val="18"/>
                <w:szCs w:val="24"/>
                <w:lang w:val="en-US" w:eastAsia="zh-TW"/>
              </w:rPr>
            </w:pPr>
            <w:ins w:id="54" w:author="OPPO-JQ" w:date="2023-11-21T10:30:00Z">
              <w:r w:rsidRPr="00326A6F">
                <w:rPr>
                  <w:rFonts w:ascii="Arial" w:eastAsia="Times New Roman" w:hAnsi="Arial" w:cs="Arial"/>
                  <w:sz w:val="18"/>
                  <w:szCs w:val="24"/>
                  <w:lang w:val="en-US" w:eastAsia="ko-KR"/>
                </w:rPr>
                <w:t>+2/-3</w:t>
              </w:r>
            </w:ins>
          </w:p>
        </w:tc>
        <w:tc>
          <w:tcPr>
            <w:tcW w:w="1260" w:type="dxa"/>
          </w:tcPr>
          <w:p w14:paraId="3D5AF5B3" w14:textId="6FE62A23" w:rsidR="00530CBC" w:rsidRPr="004C673B" w:rsidRDefault="00530CBC" w:rsidP="00530CBC">
            <w:pPr>
              <w:keepNext/>
              <w:keepLines/>
              <w:spacing w:after="0"/>
              <w:jc w:val="center"/>
              <w:rPr>
                <w:ins w:id="55" w:author="OPPO-JQ" w:date="2023-09-20T19:13:00Z"/>
                <w:rFonts w:ascii="Arial" w:hAnsi="Arial" w:cs="Arial"/>
                <w:sz w:val="18"/>
                <w:szCs w:val="24"/>
                <w:lang w:val="en-US" w:eastAsia="zh-TW"/>
              </w:rPr>
            </w:pPr>
            <w:ins w:id="56" w:author="OPPO-JQ" w:date="2023-11-21T10:30:00Z">
              <w:r w:rsidRPr="00326A6F">
                <w:rPr>
                  <w:rFonts w:ascii="Arial" w:eastAsia="Times New Roman" w:hAnsi="Arial" w:cs="Arial"/>
                  <w:sz w:val="18"/>
                  <w:szCs w:val="24"/>
                  <w:lang w:val="en-US" w:eastAsia="ko-KR"/>
                </w:rPr>
                <w:t>23</w:t>
              </w:r>
            </w:ins>
          </w:p>
        </w:tc>
        <w:tc>
          <w:tcPr>
            <w:tcW w:w="1350" w:type="dxa"/>
          </w:tcPr>
          <w:p w14:paraId="65909DD4" w14:textId="6BEB64F7" w:rsidR="00530CBC" w:rsidRPr="004C673B" w:rsidRDefault="00530CBC" w:rsidP="00530CBC">
            <w:pPr>
              <w:keepNext/>
              <w:keepLines/>
              <w:spacing w:after="0"/>
              <w:jc w:val="center"/>
              <w:rPr>
                <w:ins w:id="57" w:author="OPPO-JQ" w:date="2023-09-20T19:13:00Z"/>
                <w:rFonts w:ascii="Arial" w:hAnsi="Arial" w:cs="Arial"/>
                <w:sz w:val="18"/>
                <w:szCs w:val="24"/>
                <w:lang w:val="en-US" w:eastAsia="zh-TW"/>
              </w:rPr>
            </w:pPr>
            <w:ins w:id="58" w:author="OPPO-JQ" w:date="2023-11-21T10:30:00Z">
              <w:r w:rsidRPr="00326A6F">
                <w:rPr>
                  <w:rFonts w:ascii="Arial" w:eastAsia="Times New Roman" w:hAnsi="Arial" w:cs="Arial"/>
                  <w:sz w:val="18"/>
                  <w:szCs w:val="24"/>
                  <w:lang w:val="en-US" w:eastAsia="ko-KR"/>
                </w:rPr>
                <w:t>+2/-3</w:t>
              </w:r>
            </w:ins>
          </w:p>
        </w:tc>
      </w:tr>
      <w:tr w:rsidR="00316C56" w:rsidRPr="004C673B" w14:paraId="67B0BF45" w14:textId="77777777" w:rsidTr="00AD60FA">
        <w:trPr>
          <w:jc w:val="center"/>
          <w:ins w:id="59" w:author="OPPO-JQ" w:date="2023-07-28T19:11:00Z"/>
        </w:trPr>
        <w:tc>
          <w:tcPr>
            <w:tcW w:w="1705" w:type="dxa"/>
            <w:vAlign w:val="center"/>
          </w:tcPr>
          <w:p w14:paraId="01E2FC93" w14:textId="7B7982EA" w:rsidR="00316C56" w:rsidRPr="004C673B" w:rsidRDefault="00316C56" w:rsidP="00316C56">
            <w:pPr>
              <w:keepNext/>
              <w:keepLines/>
              <w:spacing w:after="0"/>
              <w:jc w:val="center"/>
              <w:rPr>
                <w:ins w:id="60" w:author="OPPO-JQ" w:date="2023-07-28T19:11:00Z"/>
                <w:rFonts w:ascii="Arial" w:hAnsi="Arial" w:cs="Arial"/>
                <w:sz w:val="18"/>
                <w:szCs w:val="24"/>
                <w:lang w:val="en-US" w:eastAsia="zh-TW"/>
              </w:rPr>
            </w:pPr>
            <w:ins w:id="61" w:author="OPPO-JQ" w:date="2023-11-21T10:52:00Z">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ins>
          </w:p>
        </w:tc>
        <w:tc>
          <w:tcPr>
            <w:tcW w:w="1260" w:type="dxa"/>
          </w:tcPr>
          <w:p w14:paraId="7C003617" w14:textId="7FA05399" w:rsidR="00316C56" w:rsidRPr="004C673B" w:rsidRDefault="00316C56" w:rsidP="00316C56">
            <w:pPr>
              <w:keepNext/>
              <w:keepLines/>
              <w:spacing w:after="0"/>
              <w:jc w:val="center"/>
              <w:rPr>
                <w:ins w:id="62" w:author="OPPO-JQ" w:date="2023-07-28T19:11:00Z"/>
                <w:rFonts w:ascii="Arial" w:hAnsi="Arial" w:cs="Arial"/>
                <w:sz w:val="18"/>
                <w:szCs w:val="24"/>
                <w:lang w:val="en-US" w:eastAsia="zh-TW"/>
              </w:rPr>
            </w:pPr>
            <w:ins w:id="63" w:author="OPPO-JQ" w:date="2023-11-21T10:52: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2F281462" w14:textId="44B419E1" w:rsidR="00316C56" w:rsidRPr="004C673B" w:rsidRDefault="00316C56" w:rsidP="00316C56">
            <w:pPr>
              <w:keepNext/>
              <w:keepLines/>
              <w:spacing w:after="0"/>
              <w:jc w:val="center"/>
              <w:rPr>
                <w:ins w:id="64" w:author="OPPO-JQ" w:date="2023-07-28T19:11:00Z"/>
                <w:rFonts w:ascii="Arial" w:hAnsi="Arial" w:cs="Arial"/>
                <w:sz w:val="18"/>
                <w:szCs w:val="24"/>
                <w:lang w:val="en-US" w:eastAsia="zh-TW"/>
              </w:rPr>
            </w:pPr>
            <w:ins w:id="65" w:author="OPPO-JQ" w:date="2023-11-21T10:52:00Z">
              <w:r w:rsidRPr="004C673B">
                <w:rPr>
                  <w:rFonts w:ascii="Arial" w:hAnsi="Arial"/>
                  <w:sz w:val="18"/>
                  <w:szCs w:val="24"/>
                  <w:lang w:val="en-US" w:eastAsia="ko-KR"/>
                </w:rPr>
                <w:t>+2/-3</w:t>
              </w:r>
            </w:ins>
          </w:p>
        </w:tc>
        <w:tc>
          <w:tcPr>
            <w:tcW w:w="1260" w:type="dxa"/>
          </w:tcPr>
          <w:p w14:paraId="2FA2C01B" w14:textId="4C51ABF9" w:rsidR="00316C56" w:rsidRPr="004C673B" w:rsidRDefault="00316C56" w:rsidP="00316C56">
            <w:pPr>
              <w:keepNext/>
              <w:keepLines/>
              <w:spacing w:after="0"/>
              <w:jc w:val="center"/>
              <w:rPr>
                <w:ins w:id="66" w:author="OPPO-JQ" w:date="2023-07-28T19:11:00Z"/>
                <w:rFonts w:ascii="Arial" w:hAnsi="Arial" w:cs="Arial"/>
                <w:sz w:val="18"/>
                <w:szCs w:val="24"/>
                <w:lang w:val="en-US" w:eastAsia="zh-TW"/>
              </w:rPr>
            </w:pPr>
            <w:ins w:id="67" w:author="OPPO-JQ" w:date="2023-11-21T10:52: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11B090BF" w14:textId="743F4420" w:rsidR="00316C56" w:rsidRPr="004C673B" w:rsidRDefault="00316C56" w:rsidP="00316C56">
            <w:pPr>
              <w:keepNext/>
              <w:keepLines/>
              <w:spacing w:after="0"/>
              <w:jc w:val="center"/>
              <w:rPr>
                <w:ins w:id="68" w:author="OPPO-JQ" w:date="2023-07-28T19:11:00Z"/>
                <w:rFonts w:ascii="Arial" w:hAnsi="Arial" w:cs="Arial"/>
                <w:sz w:val="18"/>
                <w:szCs w:val="24"/>
                <w:lang w:val="en-US" w:eastAsia="zh-TW"/>
              </w:rPr>
            </w:pPr>
            <w:ins w:id="69" w:author="OPPO-JQ" w:date="2023-11-21T10:52:00Z">
              <w:r w:rsidRPr="004C673B">
                <w:rPr>
                  <w:rFonts w:ascii="Arial" w:hAnsi="Arial"/>
                  <w:sz w:val="18"/>
                  <w:szCs w:val="24"/>
                  <w:lang w:val="en-US" w:eastAsia="ko-KR"/>
                </w:rPr>
                <w:t>+2/-3</w:t>
              </w:r>
            </w:ins>
          </w:p>
        </w:tc>
        <w:tc>
          <w:tcPr>
            <w:tcW w:w="1260" w:type="dxa"/>
          </w:tcPr>
          <w:p w14:paraId="3DADA70F" w14:textId="3A256335" w:rsidR="00316C56" w:rsidRPr="004C673B" w:rsidRDefault="00316C56" w:rsidP="00316C56">
            <w:pPr>
              <w:keepNext/>
              <w:keepLines/>
              <w:spacing w:after="0"/>
              <w:jc w:val="center"/>
              <w:rPr>
                <w:ins w:id="70" w:author="OPPO-JQ" w:date="2023-07-28T19:11:00Z"/>
                <w:rFonts w:ascii="Arial" w:hAnsi="Arial" w:cs="Arial"/>
                <w:sz w:val="18"/>
                <w:szCs w:val="24"/>
                <w:lang w:val="en-US" w:eastAsia="zh-TW"/>
              </w:rPr>
            </w:pPr>
            <w:ins w:id="71" w:author="OPPO-JQ" w:date="2023-11-21T10:52:00Z">
              <w:r w:rsidRPr="004C673B">
                <w:rPr>
                  <w:rFonts w:ascii="Arial" w:hAnsi="Arial"/>
                  <w:sz w:val="18"/>
                  <w:szCs w:val="24"/>
                  <w:lang w:val="en-US" w:eastAsia="ko-KR"/>
                </w:rPr>
                <w:t>23</w:t>
              </w:r>
            </w:ins>
          </w:p>
        </w:tc>
        <w:tc>
          <w:tcPr>
            <w:tcW w:w="1350" w:type="dxa"/>
          </w:tcPr>
          <w:p w14:paraId="49EEC2B7" w14:textId="475BAB2A" w:rsidR="00316C56" w:rsidRPr="004C673B" w:rsidRDefault="00316C56" w:rsidP="00316C56">
            <w:pPr>
              <w:keepNext/>
              <w:keepLines/>
              <w:spacing w:after="0"/>
              <w:jc w:val="center"/>
              <w:rPr>
                <w:ins w:id="72" w:author="OPPO-JQ" w:date="2023-07-28T19:11:00Z"/>
                <w:rFonts w:ascii="Arial" w:hAnsi="Arial" w:cs="Arial"/>
                <w:sz w:val="18"/>
                <w:szCs w:val="24"/>
                <w:lang w:val="en-US" w:eastAsia="zh-TW"/>
              </w:rPr>
            </w:pPr>
            <w:ins w:id="73" w:author="OPPO-JQ" w:date="2023-11-21T10:52:00Z">
              <w:r w:rsidRPr="004C673B">
                <w:rPr>
                  <w:rFonts w:ascii="Arial" w:hAnsi="Arial"/>
                  <w:sz w:val="18"/>
                  <w:szCs w:val="24"/>
                  <w:lang w:val="en-US" w:eastAsia="ko-KR"/>
                </w:rPr>
                <w:t>+2/-3</w:t>
              </w:r>
            </w:ins>
          </w:p>
        </w:tc>
      </w:tr>
      <w:tr w:rsidR="00316C56" w:rsidRPr="004C673B" w14:paraId="22CA6C93" w14:textId="77777777" w:rsidTr="00AD60FA">
        <w:trPr>
          <w:jc w:val="center"/>
          <w:ins w:id="74" w:author="OPPO-JQ" w:date="2023-09-20T19:13:00Z"/>
        </w:trPr>
        <w:tc>
          <w:tcPr>
            <w:tcW w:w="1705" w:type="dxa"/>
            <w:vAlign w:val="center"/>
          </w:tcPr>
          <w:p w14:paraId="444C0C2C" w14:textId="4ED67DDC" w:rsidR="00316C56" w:rsidRPr="004C673B" w:rsidRDefault="00316C56" w:rsidP="00316C56">
            <w:pPr>
              <w:keepNext/>
              <w:keepLines/>
              <w:spacing w:after="0"/>
              <w:jc w:val="center"/>
              <w:rPr>
                <w:ins w:id="75" w:author="OPPO-JQ" w:date="2023-09-20T19:13:00Z"/>
                <w:rFonts w:ascii="Arial" w:hAnsi="Arial" w:cs="Arial"/>
                <w:sz w:val="18"/>
                <w:szCs w:val="24"/>
                <w:lang w:val="en-US" w:eastAsia="zh-TW"/>
              </w:rPr>
            </w:pPr>
            <w:ins w:id="76" w:author="OPPO-JQ" w:date="2023-11-21T10:53:00Z">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ins>
          </w:p>
        </w:tc>
        <w:tc>
          <w:tcPr>
            <w:tcW w:w="1260" w:type="dxa"/>
          </w:tcPr>
          <w:p w14:paraId="347BDAC9" w14:textId="15A752E4" w:rsidR="00316C56" w:rsidRPr="004C673B" w:rsidRDefault="00316C56" w:rsidP="00316C56">
            <w:pPr>
              <w:keepNext/>
              <w:keepLines/>
              <w:spacing w:after="0"/>
              <w:jc w:val="center"/>
              <w:rPr>
                <w:ins w:id="77" w:author="OPPO-JQ" w:date="2023-09-20T19:13:00Z"/>
                <w:rFonts w:ascii="Arial" w:hAnsi="Arial" w:cs="Arial"/>
                <w:sz w:val="18"/>
                <w:szCs w:val="24"/>
                <w:lang w:val="en-US" w:eastAsia="zh-TW"/>
              </w:rPr>
            </w:pPr>
            <w:ins w:id="78" w:author="OPPO-JQ" w:date="2023-11-21T10:53: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E8532F4" w14:textId="4F23B2DE" w:rsidR="00316C56" w:rsidRPr="004C673B" w:rsidRDefault="00316C56" w:rsidP="00316C56">
            <w:pPr>
              <w:keepNext/>
              <w:keepLines/>
              <w:spacing w:after="0"/>
              <w:jc w:val="center"/>
              <w:rPr>
                <w:ins w:id="79" w:author="OPPO-JQ" w:date="2023-09-20T19:13:00Z"/>
                <w:rFonts w:ascii="Arial" w:hAnsi="Arial" w:cs="Arial"/>
                <w:sz w:val="18"/>
                <w:szCs w:val="24"/>
                <w:lang w:val="en-US" w:eastAsia="zh-TW"/>
              </w:rPr>
            </w:pPr>
            <w:ins w:id="80" w:author="OPPO-JQ" w:date="2023-11-21T10:53:00Z">
              <w:r w:rsidRPr="004C673B">
                <w:rPr>
                  <w:rFonts w:ascii="Arial" w:hAnsi="Arial"/>
                  <w:sz w:val="18"/>
                  <w:szCs w:val="24"/>
                  <w:lang w:val="en-US" w:eastAsia="ko-KR"/>
                </w:rPr>
                <w:t>+2/-3</w:t>
              </w:r>
            </w:ins>
          </w:p>
        </w:tc>
        <w:tc>
          <w:tcPr>
            <w:tcW w:w="1260" w:type="dxa"/>
          </w:tcPr>
          <w:p w14:paraId="27007DA1" w14:textId="2791D7C6" w:rsidR="00316C56" w:rsidRPr="004C673B" w:rsidRDefault="00316C56" w:rsidP="00316C56">
            <w:pPr>
              <w:keepNext/>
              <w:keepLines/>
              <w:spacing w:after="0"/>
              <w:jc w:val="center"/>
              <w:rPr>
                <w:ins w:id="81" w:author="OPPO-JQ" w:date="2023-09-20T19:13:00Z"/>
                <w:rFonts w:ascii="Arial" w:hAnsi="Arial"/>
                <w:sz w:val="18"/>
                <w:szCs w:val="24"/>
                <w:lang w:val="en-US" w:eastAsia="ko-KR"/>
              </w:rPr>
            </w:pPr>
            <w:ins w:id="82" w:author="OPPO-JQ" w:date="2023-11-21T10:53: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58E04BCC" w14:textId="210F9AB4" w:rsidR="00316C56" w:rsidRPr="004C673B" w:rsidRDefault="00316C56" w:rsidP="00316C56">
            <w:pPr>
              <w:keepNext/>
              <w:keepLines/>
              <w:spacing w:after="0"/>
              <w:jc w:val="center"/>
              <w:rPr>
                <w:ins w:id="83" w:author="OPPO-JQ" w:date="2023-09-20T19:13:00Z"/>
                <w:rFonts w:ascii="Arial" w:hAnsi="Arial"/>
                <w:sz w:val="18"/>
                <w:szCs w:val="24"/>
                <w:lang w:val="en-US" w:eastAsia="ko-KR"/>
              </w:rPr>
            </w:pPr>
            <w:ins w:id="84" w:author="OPPO-JQ" w:date="2023-11-21T10:53:00Z">
              <w:r w:rsidRPr="004C673B">
                <w:rPr>
                  <w:rFonts w:ascii="Arial" w:hAnsi="Arial"/>
                  <w:sz w:val="18"/>
                  <w:szCs w:val="24"/>
                  <w:lang w:val="en-US" w:eastAsia="ko-KR"/>
                </w:rPr>
                <w:t>+2/-3</w:t>
              </w:r>
            </w:ins>
          </w:p>
        </w:tc>
        <w:tc>
          <w:tcPr>
            <w:tcW w:w="1260" w:type="dxa"/>
          </w:tcPr>
          <w:p w14:paraId="2FC8C7CC" w14:textId="6EAEA1B6" w:rsidR="00316C56" w:rsidRPr="004C673B" w:rsidRDefault="00316C56" w:rsidP="00316C56">
            <w:pPr>
              <w:keepNext/>
              <w:keepLines/>
              <w:spacing w:after="0"/>
              <w:jc w:val="center"/>
              <w:rPr>
                <w:ins w:id="85" w:author="OPPO-JQ" w:date="2023-09-20T19:13:00Z"/>
                <w:rFonts w:ascii="Arial" w:hAnsi="Arial"/>
                <w:sz w:val="18"/>
                <w:szCs w:val="24"/>
                <w:lang w:val="en-US" w:eastAsia="ko-KR"/>
              </w:rPr>
            </w:pPr>
            <w:ins w:id="86" w:author="OPPO-JQ" w:date="2023-11-21T10:53:00Z">
              <w:r w:rsidRPr="004C673B">
                <w:rPr>
                  <w:rFonts w:ascii="Arial" w:hAnsi="Arial"/>
                  <w:sz w:val="18"/>
                  <w:szCs w:val="24"/>
                  <w:lang w:val="en-US" w:eastAsia="ko-KR"/>
                </w:rPr>
                <w:t>23</w:t>
              </w:r>
            </w:ins>
          </w:p>
        </w:tc>
        <w:tc>
          <w:tcPr>
            <w:tcW w:w="1350" w:type="dxa"/>
          </w:tcPr>
          <w:p w14:paraId="44A5AC29" w14:textId="3C7EB768" w:rsidR="00316C56" w:rsidRPr="004C673B" w:rsidRDefault="00316C56" w:rsidP="00316C56">
            <w:pPr>
              <w:keepNext/>
              <w:keepLines/>
              <w:spacing w:after="0"/>
              <w:jc w:val="center"/>
              <w:rPr>
                <w:ins w:id="87" w:author="OPPO-JQ" w:date="2023-09-20T19:13:00Z"/>
                <w:rFonts w:ascii="Arial" w:hAnsi="Arial"/>
                <w:sz w:val="18"/>
                <w:szCs w:val="24"/>
                <w:lang w:val="en-US" w:eastAsia="ko-KR"/>
              </w:rPr>
            </w:pPr>
            <w:ins w:id="88" w:author="OPPO-JQ" w:date="2023-11-21T10:53:00Z">
              <w:r w:rsidRPr="004C673B">
                <w:rPr>
                  <w:rFonts w:ascii="Arial" w:hAnsi="Arial"/>
                  <w:sz w:val="18"/>
                  <w:szCs w:val="24"/>
                  <w:lang w:val="en-US" w:eastAsia="ko-KR"/>
                </w:rPr>
                <w:t>+2/-3</w:t>
              </w:r>
            </w:ins>
          </w:p>
        </w:tc>
      </w:tr>
      <w:tr w:rsidR="00316C56" w:rsidRPr="004C673B" w14:paraId="19A46D28" w14:textId="77777777" w:rsidTr="00AD60FA">
        <w:trPr>
          <w:trHeight w:val="1115"/>
          <w:jc w:val="center"/>
          <w:ins w:id="89" w:author="OPPO-JQ" w:date="2023-07-28T19: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3B10A2B" w14:textId="77777777" w:rsidR="00316C56" w:rsidRPr="004C673B" w:rsidRDefault="00316C56" w:rsidP="00316C56">
            <w:pPr>
              <w:keepNext/>
              <w:keepLines/>
              <w:spacing w:after="0"/>
              <w:ind w:left="851" w:hanging="851"/>
              <w:rPr>
                <w:ins w:id="90" w:author="OPPO-JQ" w:date="2023-07-28T19:11:00Z"/>
                <w:rFonts w:ascii="Arial" w:hAnsi="Arial"/>
                <w:sz w:val="18"/>
                <w:szCs w:val="24"/>
                <w:lang w:val="en-US" w:eastAsia="zh-TW"/>
              </w:rPr>
            </w:pPr>
            <w:commentRangeStart w:id="91"/>
            <w:ins w:id="92" w:author="OPPO-JQ" w:date="2023-07-28T19:11: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1DFC012C" w14:textId="6D1EE497" w:rsidR="00316C56" w:rsidRPr="004C673B" w:rsidRDefault="00316C56" w:rsidP="00316C56">
            <w:pPr>
              <w:keepNext/>
              <w:keepLines/>
              <w:spacing w:after="0"/>
              <w:ind w:left="851" w:hanging="851"/>
              <w:rPr>
                <w:ins w:id="93" w:author="OPPO-JQ" w:date="2023-07-28T19:11:00Z"/>
                <w:rFonts w:ascii="Arial" w:hAnsi="Arial"/>
                <w:sz w:val="18"/>
                <w:szCs w:val="24"/>
                <w:lang w:val="en-US" w:eastAsia="zh-TW"/>
              </w:rPr>
            </w:pPr>
            <w:ins w:id="94" w:author="OPPO-JQ" w:date="2023-07-28T19:11:00Z">
              <w:r w:rsidRPr="004C673B">
                <w:rPr>
                  <w:rFonts w:ascii="Arial" w:hAnsi="Arial"/>
                  <w:sz w:val="18"/>
                  <w:szCs w:val="24"/>
                  <w:lang w:val="en-US" w:eastAsia="zh-TW"/>
                </w:rPr>
                <w:t xml:space="preserve">NOTE </w:t>
              </w:r>
            </w:ins>
            <w:ins w:id="95" w:author="OPPO-JQ" w:date="2023-08-02T09:34:00Z">
              <w:r w:rsidRPr="004C673B">
                <w:rPr>
                  <w:rFonts w:ascii="Arial" w:hAnsi="Arial"/>
                  <w:sz w:val="18"/>
                  <w:szCs w:val="24"/>
                  <w:lang w:val="en-US" w:eastAsia="zh-TW"/>
                </w:rPr>
                <w:t>2</w:t>
              </w:r>
            </w:ins>
            <w:ins w:id="96"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PC3 or PC2 with UL MIMO in TDD band.</w:t>
              </w:r>
            </w:ins>
          </w:p>
          <w:p w14:paraId="67C5B50C" w14:textId="39DCAA88" w:rsidR="00316C56" w:rsidRPr="004C673B" w:rsidRDefault="00316C56" w:rsidP="00316C56">
            <w:pPr>
              <w:keepNext/>
              <w:keepLines/>
              <w:spacing w:after="0"/>
              <w:ind w:left="851" w:hanging="851"/>
              <w:rPr>
                <w:ins w:id="97" w:author="OPPO-JQ" w:date="2023-07-28T19:11:00Z"/>
                <w:rFonts w:ascii="Arial" w:hAnsi="Arial"/>
                <w:sz w:val="18"/>
                <w:szCs w:val="24"/>
                <w:lang w:val="en-US" w:eastAsia="zh-TW"/>
              </w:rPr>
            </w:pPr>
            <w:ins w:id="98" w:author="OPPO-JQ" w:date="2023-07-28T19:11:00Z">
              <w:r w:rsidRPr="004C673B">
                <w:rPr>
                  <w:rFonts w:ascii="Arial" w:hAnsi="Arial"/>
                  <w:sz w:val="18"/>
                  <w:szCs w:val="24"/>
                  <w:lang w:val="en-US" w:eastAsia="zh-TW"/>
                </w:rPr>
                <w:t xml:space="preserve">NOTE </w:t>
              </w:r>
            </w:ins>
            <w:ins w:id="99" w:author="OPPO-JQ" w:date="2023-08-02T09:34:00Z">
              <w:r w:rsidRPr="004C673B">
                <w:rPr>
                  <w:rFonts w:ascii="Arial" w:hAnsi="Arial"/>
                  <w:sz w:val="18"/>
                  <w:szCs w:val="24"/>
                  <w:lang w:val="en-US" w:eastAsia="zh-TW"/>
                </w:rPr>
                <w:t>3</w:t>
              </w:r>
            </w:ins>
            <w:ins w:id="100"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PC1.5 with UL MIMO in TDD band.</w:t>
              </w:r>
            </w:ins>
          </w:p>
          <w:p w14:paraId="1BBD4954" w14:textId="77777777" w:rsidR="00316C56" w:rsidRPr="00326ABD" w:rsidRDefault="00316C56" w:rsidP="00316C56">
            <w:pPr>
              <w:keepNext/>
              <w:keepLines/>
              <w:spacing w:after="0"/>
              <w:ind w:left="851" w:hanging="851"/>
              <w:rPr>
                <w:ins w:id="101" w:author="OPPO-JQ" w:date="2023-08-02T09:38:00Z"/>
                <w:rFonts w:ascii="Arial" w:eastAsia="PMingLiU" w:hAnsi="Arial"/>
                <w:sz w:val="18"/>
                <w:szCs w:val="24"/>
                <w:lang w:val="en-US" w:eastAsia="zh-TW"/>
              </w:rPr>
            </w:pPr>
            <w:ins w:id="102" w:author="OPPO-JQ" w:date="2023-07-28T19:11:00Z">
              <w:r w:rsidRPr="004C673B">
                <w:rPr>
                  <w:rFonts w:ascii="Arial" w:hAnsi="Arial"/>
                  <w:sz w:val="18"/>
                  <w:szCs w:val="24"/>
                  <w:lang w:val="en-US" w:eastAsia="zh-TW"/>
                </w:rPr>
                <w:t xml:space="preserve">NOTE </w:t>
              </w:r>
            </w:ins>
            <w:ins w:id="103" w:author="OPPO-JQ" w:date="2023-08-02T09:34:00Z">
              <w:r w:rsidRPr="004C673B">
                <w:rPr>
                  <w:rFonts w:ascii="Arial" w:hAnsi="Arial"/>
                  <w:sz w:val="18"/>
                  <w:szCs w:val="24"/>
                  <w:lang w:val="en-US" w:eastAsia="zh-TW"/>
                </w:rPr>
                <w:t>4</w:t>
              </w:r>
            </w:ins>
            <w:ins w:id="104"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PC2 with UL MIMO in either one of the TDD bands and PC2 in the other TDD band.</w:t>
              </w:r>
            </w:ins>
          </w:p>
          <w:p w14:paraId="792E340A" w14:textId="77777777" w:rsidR="00316C56" w:rsidRPr="004C673B" w:rsidRDefault="00316C56" w:rsidP="00316C56">
            <w:pPr>
              <w:keepNext/>
              <w:keepLines/>
              <w:spacing w:after="0"/>
              <w:ind w:left="851" w:hanging="851"/>
              <w:rPr>
                <w:ins w:id="105" w:author="OPPO-JQ" w:date="2023-09-25T10:17:00Z"/>
                <w:rFonts w:ascii="Arial" w:hAnsi="Arial"/>
                <w:sz w:val="18"/>
                <w:szCs w:val="24"/>
                <w:lang w:val="en-US" w:eastAsia="zh-TW"/>
              </w:rPr>
            </w:pPr>
            <w:ins w:id="106" w:author="OPPO-JQ" w:date="2023-08-02T09:39:00Z">
              <w:r w:rsidRPr="004C673B">
                <w:rPr>
                  <w:rFonts w:ascii="Arial" w:hAnsi="Arial"/>
                  <w:sz w:val="18"/>
                  <w:szCs w:val="24"/>
                  <w:lang w:val="en-US" w:eastAsia="zh-TW"/>
                </w:rPr>
                <w:t>NOTE 5:</w:t>
              </w:r>
              <w:r w:rsidRPr="004C673B">
                <w:rPr>
                  <w:rFonts w:ascii="Arial" w:hAnsi="Arial"/>
                  <w:sz w:val="18"/>
                  <w:szCs w:val="24"/>
                  <w:lang w:val="en-US" w:eastAsia="zh-TW"/>
                </w:rPr>
                <w:tab/>
                <w:t>Power class 3 is default power class unless otherwise stated.</w:t>
              </w:r>
            </w:ins>
          </w:p>
          <w:p w14:paraId="26BF72D0" w14:textId="6DB1CC83" w:rsidR="00316C56" w:rsidRPr="004C673B" w:rsidRDefault="00316C56" w:rsidP="00316C56">
            <w:pPr>
              <w:keepNext/>
              <w:keepLines/>
              <w:spacing w:after="0"/>
              <w:ind w:left="851" w:hanging="851"/>
              <w:rPr>
                <w:ins w:id="107" w:author="OPPO-JQ" w:date="2023-07-28T19:11:00Z"/>
                <w:rFonts w:ascii="Arial" w:hAnsi="Arial"/>
                <w:sz w:val="18"/>
                <w:szCs w:val="24"/>
                <w:lang w:val="en-US" w:eastAsia="zh-CN"/>
              </w:rPr>
            </w:pPr>
            <w:ins w:id="108" w:author="OPPO-JQ" w:date="2023-09-25T10:17:00Z">
              <w:r w:rsidRPr="004C673B">
                <w:rPr>
                  <w:rFonts w:ascii="Arial" w:hAnsi="Arial" w:hint="eastAsia"/>
                  <w:sz w:val="18"/>
                  <w:szCs w:val="24"/>
                  <w:lang w:val="en-US" w:eastAsia="zh-CN"/>
                </w:rPr>
                <w:t>N</w:t>
              </w:r>
              <w:r w:rsidRPr="004C673B">
                <w:rPr>
                  <w:rFonts w:ascii="Arial" w:hAnsi="Arial"/>
                  <w:sz w:val="18"/>
                  <w:szCs w:val="24"/>
                  <w:lang w:val="en-US" w:eastAsia="zh-CN"/>
                </w:rPr>
                <w:t>OTE 6:   FWA form factor</w:t>
              </w:r>
            </w:ins>
            <w:ins w:id="109" w:author="OPPO-JQ" w:date="2023-09-25T10:18:00Z">
              <w:r w:rsidRPr="004C673B">
                <w:rPr>
                  <w:rFonts w:ascii="Arial" w:hAnsi="Arial"/>
                  <w:sz w:val="18"/>
                  <w:szCs w:val="24"/>
                  <w:lang w:val="en-US" w:eastAsia="zh-CN"/>
                </w:rPr>
                <w:t xml:space="preserve"> is targeted</w:t>
              </w:r>
            </w:ins>
            <w:ins w:id="110" w:author="OPPO-JQ" w:date="2023-09-25T10:19:00Z">
              <w:r w:rsidRPr="004C673B">
                <w:rPr>
                  <w:rFonts w:ascii="Arial" w:hAnsi="Arial"/>
                  <w:sz w:val="18"/>
                  <w:szCs w:val="24"/>
                  <w:lang w:val="en-US" w:eastAsia="zh-CN"/>
                </w:rPr>
                <w:t xml:space="preserve"> unless otherwise stated</w:t>
              </w:r>
            </w:ins>
            <w:ins w:id="111" w:author="OPPO-JQ" w:date="2023-09-25T10:17:00Z">
              <w:r w:rsidRPr="004C673B">
                <w:rPr>
                  <w:rFonts w:ascii="Arial" w:hAnsi="Arial"/>
                  <w:sz w:val="18"/>
                  <w:szCs w:val="24"/>
                  <w:lang w:val="en-US" w:eastAsia="zh-CN"/>
                </w:rPr>
                <w:t>.</w:t>
              </w:r>
            </w:ins>
            <w:commentRangeEnd w:id="91"/>
            <w:r w:rsidR="00C54076">
              <w:rPr>
                <w:rStyle w:val="af2"/>
              </w:rPr>
              <w:commentReference w:id="91"/>
            </w:r>
          </w:p>
        </w:tc>
      </w:tr>
    </w:tbl>
    <w:p w14:paraId="1EEE1821" w14:textId="77777777" w:rsidR="00AD60FA" w:rsidRPr="004C673B" w:rsidRDefault="00AD60FA" w:rsidP="00AD60FA">
      <w:pPr>
        <w:rPr>
          <w:ins w:id="112" w:author="OPPO-JQ" w:date="2023-07-31T10:32:00Z"/>
        </w:rPr>
      </w:pPr>
    </w:p>
    <w:p w14:paraId="016C8AEA" w14:textId="77777777" w:rsidR="007A140C" w:rsidRPr="004C673B" w:rsidRDefault="007A140C" w:rsidP="007A140C">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57531821" w14:textId="57469558" w:rsidR="00424EB2" w:rsidRPr="004C673B" w:rsidRDefault="00424EB2" w:rsidP="00424EB2">
      <w:pPr>
        <w:keepNext/>
        <w:keepLines/>
        <w:spacing w:before="60"/>
        <w:jc w:val="center"/>
        <w:rPr>
          <w:ins w:id="113" w:author="OPPO-JQ" w:date="2023-07-28T19:36:00Z"/>
          <w:rFonts w:ascii="Arial" w:hAnsi="Arial"/>
          <w:b/>
          <w:lang w:val="en-US" w:eastAsia="zh-TW"/>
        </w:rPr>
      </w:pPr>
      <w:ins w:id="114" w:author="OPPO-JQ" w:date="2023-07-28T19:36:00Z">
        <w:r w:rsidRPr="004C673B">
          <w:rPr>
            <w:rFonts w:ascii="Arial" w:hAnsi="Arial"/>
            <w:b/>
            <w:lang w:val="en-US" w:eastAsia="zh-TW"/>
          </w:rPr>
          <w:t xml:space="preserve">Table </w:t>
        </w:r>
      </w:ins>
      <w:ins w:id="115" w:author="OPPO-JQ" w:date="2023-10-13T08:19:00Z">
        <w:r w:rsidR="00D878ED">
          <w:rPr>
            <w:rFonts w:ascii="Arial" w:hAnsi="Arial"/>
            <w:b/>
            <w:lang w:val="en-US" w:eastAsia="zh-TW"/>
          </w:rPr>
          <w:t>6.2L</w:t>
        </w:r>
      </w:ins>
      <w:ins w:id="116" w:author="OPPO-JQ" w:date="2023-07-28T19:36:00Z">
        <w:r w:rsidRPr="004C673B">
          <w:rPr>
            <w:rFonts w:ascii="Arial" w:hAnsi="Arial"/>
            <w:b/>
            <w:lang w:val="en-US" w:eastAsia="zh-CN"/>
          </w:rPr>
          <w:t>.3.1</w:t>
        </w:r>
        <w:r w:rsidRPr="004C673B">
          <w:rPr>
            <w:rFonts w:ascii="Arial" w:hAnsi="Arial"/>
            <w:b/>
            <w:lang w:val="en-US" w:eastAsia="zh-TW"/>
          </w:rPr>
          <w:t xml:space="preserve">-1: UE Power Class for inter-band UL CA with </w:t>
        </w:r>
      </w:ins>
      <w:ins w:id="117" w:author="OPPO-JQ" w:date="2023-08-10T14:59:00Z">
        <w:r w:rsidR="00157FD9" w:rsidRPr="004C673B">
          <w:rPr>
            <w:rFonts w:ascii="Arial" w:hAnsi="Arial"/>
            <w:b/>
            <w:lang w:val="en-US" w:eastAsia="zh-TW"/>
          </w:rPr>
          <w:t>Tx Diversity</w:t>
        </w:r>
      </w:ins>
      <w:ins w:id="118" w:author="OPPO-JQ" w:date="2023-07-28T19:36:00Z">
        <w:r w:rsidRPr="004C673B">
          <w:rPr>
            <w:rFonts w:ascii="Arial" w:hAnsi="Arial"/>
            <w:b/>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24EB2" w:rsidRPr="004C673B" w14:paraId="18DE16B9" w14:textId="77777777" w:rsidTr="00AD60FA">
        <w:trPr>
          <w:jc w:val="center"/>
          <w:ins w:id="119" w:author="OPPO-JQ" w:date="2023-07-28T19:36:00Z"/>
        </w:trPr>
        <w:tc>
          <w:tcPr>
            <w:tcW w:w="1705" w:type="dxa"/>
            <w:vAlign w:val="center"/>
          </w:tcPr>
          <w:p w14:paraId="29D183E7" w14:textId="77777777" w:rsidR="00424EB2" w:rsidRPr="004C673B" w:rsidRDefault="00424EB2" w:rsidP="00AD60FA">
            <w:pPr>
              <w:keepNext/>
              <w:keepLines/>
              <w:spacing w:after="0"/>
              <w:jc w:val="center"/>
              <w:rPr>
                <w:ins w:id="120" w:author="OPPO-JQ" w:date="2023-07-28T19:36:00Z"/>
                <w:rFonts w:ascii="Arial" w:hAnsi="Arial" w:cs="Arial"/>
                <w:b/>
                <w:sz w:val="18"/>
                <w:szCs w:val="24"/>
                <w:lang w:val="en-US" w:eastAsia="zh-TW"/>
              </w:rPr>
            </w:pPr>
            <w:ins w:id="121" w:author="OPPO-JQ" w:date="2023-07-28T19:36: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65BE0D8E" w14:textId="77777777" w:rsidR="00424EB2" w:rsidRPr="004C673B" w:rsidRDefault="00424EB2" w:rsidP="00AD60FA">
            <w:pPr>
              <w:keepNext/>
              <w:keepLines/>
              <w:spacing w:after="0"/>
              <w:jc w:val="center"/>
              <w:rPr>
                <w:ins w:id="122" w:author="OPPO-JQ" w:date="2023-07-28T19:36:00Z"/>
                <w:rFonts w:ascii="Arial" w:hAnsi="Arial" w:cs="Arial"/>
                <w:b/>
                <w:sz w:val="18"/>
                <w:szCs w:val="24"/>
                <w:lang w:val="en-US" w:eastAsia="zh-TW"/>
              </w:rPr>
            </w:pPr>
            <w:ins w:id="123" w:author="OPPO-JQ" w:date="2023-07-28T19:36:00Z">
              <w:r w:rsidRPr="004C673B">
                <w:rPr>
                  <w:rFonts w:ascii="Arial" w:hAnsi="Arial" w:cs="Arial"/>
                  <w:b/>
                  <w:sz w:val="18"/>
                  <w:szCs w:val="24"/>
                  <w:lang w:val="en-US" w:eastAsia="zh-TW"/>
                </w:rPr>
                <w:t>Class 1.5 (dBm)</w:t>
              </w:r>
            </w:ins>
          </w:p>
        </w:tc>
        <w:tc>
          <w:tcPr>
            <w:tcW w:w="1260" w:type="dxa"/>
          </w:tcPr>
          <w:p w14:paraId="471AFC38" w14:textId="77777777" w:rsidR="00424EB2" w:rsidRPr="004C673B" w:rsidRDefault="00424EB2" w:rsidP="00AD60FA">
            <w:pPr>
              <w:keepNext/>
              <w:keepLines/>
              <w:spacing w:after="0"/>
              <w:jc w:val="center"/>
              <w:rPr>
                <w:ins w:id="124" w:author="OPPO-JQ" w:date="2023-07-28T19:36:00Z"/>
                <w:rFonts w:ascii="Arial" w:hAnsi="Arial" w:cs="Arial"/>
                <w:b/>
                <w:sz w:val="18"/>
                <w:szCs w:val="24"/>
                <w:lang w:val="en-US" w:eastAsia="zh-TW"/>
              </w:rPr>
            </w:pPr>
            <w:ins w:id="125" w:author="OPPO-JQ" w:date="2023-07-28T19:36:00Z">
              <w:r w:rsidRPr="004C673B">
                <w:rPr>
                  <w:rFonts w:ascii="Arial" w:hAnsi="Arial" w:cs="Arial"/>
                  <w:b/>
                  <w:sz w:val="18"/>
                  <w:szCs w:val="24"/>
                  <w:lang w:val="en-US" w:eastAsia="zh-TW"/>
                </w:rPr>
                <w:t>Tolerance (dB)</w:t>
              </w:r>
            </w:ins>
          </w:p>
        </w:tc>
        <w:tc>
          <w:tcPr>
            <w:tcW w:w="1260" w:type="dxa"/>
          </w:tcPr>
          <w:p w14:paraId="714ABEF1" w14:textId="77777777" w:rsidR="00424EB2" w:rsidRPr="004C673B" w:rsidRDefault="00424EB2" w:rsidP="00AD60FA">
            <w:pPr>
              <w:keepNext/>
              <w:keepLines/>
              <w:spacing w:after="0"/>
              <w:jc w:val="center"/>
              <w:rPr>
                <w:ins w:id="126" w:author="OPPO-JQ" w:date="2023-07-28T19:36:00Z"/>
                <w:rFonts w:ascii="Arial" w:hAnsi="Arial" w:cs="Arial"/>
                <w:b/>
                <w:sz w:val="18"/>
                <w:szCs w:val="24"/>
                <w:lang w:val="en-US" w:eastAsia="zh-TW"/>
              </w:rPr>
            </w:pPr>
            <w:ins w:id="127" w:author="OPPO-JQ" w:date="2023-07-28T19:36:00Z">
              <w:r w:rsidRPr="004C673B">
                <w:rPr>
                  <w:rFonts w:ascii="Arial" w:hAnsi="Arial" w:cs="Arial"/>
                  <w:b/>
                  <w:sz w:val="18"/>
                  <w:szCs w:val="24"/>
                  <w:lang w:val="en-US" w:eastAsia="zh-TW"/>
                </w:rPr>
                <w:t>Class 2 (dBm)</w:t>
              </w:r>
            </w:ins>
          </w:p>
        </w:tc>
        <w:tc>
          <w:tcPr>
            <w:tcW w:w="1260" w:type="dxa"/>
          </w:tcPr>
          <w:p w14:paraId="5B8C1225" w14:textId="77777777" w:rsidR="00424EB2" w:rsidRPr="004C673B" w:rsidRDefault="00424EB2" w:rsidP="00AD60FA">
            <w:pPr>
              <w:keepNext/>
              <w:keepLines/>
              <w:spacing w:after="0"/>
              <w:jc w:val="center"/>
              <w:rPr>
                <w:ins w:id="128" w:author="OPPO-JQ" w:date="2023-07-28T19:36:00Z"/>
                <w:rFonts w:ascii="Arial" w:hAnsi="Arial" w:cs="Arial"/>
                <w:b/>
                <w:sz w:val="18"/>
                <w:szCs w:val="24"/>
                <w:lang w:val="en-US" w:eastAsia="zh-TW"/>
              </w:rPr>
            </w:pPr>
            <w:ins w:id="129" w:author="OPPO-JQ" w:date="2023-07-28T19:36:00Z">
              <w:r w:rsidRPr="004C673B">
                <w:rPr>
                  <w:rFonts w:ascii="Arial" w:hAnsi="Arial" w:cs="Arial"/>
                  <w:b/>
                  <w:sz w:val="18"/>
                  <w:szCs w:val="24"/>
                  <w:lang w:val="en-US" w:eastAsia="zh-TW"/>
                </w:rPr>
                <w:t>Tolerance (dB)</w:t>
              </w:r>
            </w:ins>
          </w:p>
        </w:tc>
        <w:tc>
          <w:tcPr>
            <w:tcW w:w="1260" w:type="dxa"/>
          </w:tcPr>
          <w:p w14:paraId="27A0F32E" w14:textId="77777777" w:rsidR="00424EB2" w:rsidRPr="004C673B" w:rsidRDefault="00424EB2" w:rsidP="00AD60FA">
            <w:pPr>
              <w:keepNext/>
              <w:keepLines/>
              <w:spacing w:after="0"/>
              <w:jc w:val="center"/>
              <w:rPr>
                <w:ins w:id="130" w:author="OPPO-JQ" w:date="2023-07-28T19:36:00Z"/>
                <w:rFonts w:ascii="Arial" w:hAnsi="Arial" w:cs="Arial"/>
                <w:b/>
                <w:sz w:val="18"/>
                <w:szCs w:val="24"/>
                <w:lang w:val="en-US" w:eastAsia="zh-TW"/>
              </w:rPr>
            </w:pPr>
            <w:ins w:id="131" w:author="OPPO-JQ" w:date="2023-07-28T19:36:00Z">
              <w:r w:rsidRPr="004C673B">
                <w:rPr>
                  <w:rFonts w:ascii="Arial" w:hAnsi="Arial" w:cs="Arial"/>
                  <w:b/>
                  <w:sz w:val="18"/>
                  <w:szCs w:val="24"/>
                  <w:lang w:val="en-US" w:eastAsia="zh-TW"/>
                </w:rPr>
                <w:t>Class 3 (dBm)</w:t>
              </w:r>
            </w:ins>
          </w:p>
        </w:tc>
        <w:tc>
          <w:tcPr>
            <w:tcW w:w="1350" w:type="dxa"/>
          </w:tcPr>
          <w:p w14:paraId="649DE81A" w14:textId="77777777" w:rsidR="00424EB2" w:rsidRPr="004C673B" w:rsidRDefault="00424EB2" w:rsidP="00AD60FA">
            <w:pPr>
              <w:keepNext/>
              <w:keepLines/>
              <w:spacing w:after="0"/>
              <w:jc w:val="center"/>
              <w:rPr>
                <w:ins w:id="132" w:author="OPPO-JQ" w:date="2023-07-28T19:36:00Z"/>
                <w:rFonts w:ascii="Arial" w:hAnsi="Arial" w:cs="Arial"/>
                <w:b/>
                <w:sz w:val="18"/>
                <w:szCs w:val="24"/>
                <w:lang w:val="en-US" w:eastAsia="zh-TW"/>
              </w:rPr>
            </w:pPr>
            <w:ins w:id="133" w:author="OPPO-JQ" w:date="2023-07-28T19:36:00Z">
              <w:r w:rsidRPr="004C673B">
                <w:rPr>
                  <w:rFonts w:ascii="Arial" w:hAnsi="Arial" w:cs="Arial"/>
                  <w:b/>
                  <w:sz w:val="18"/>
                  <w:szCs w:val="24"/>
                  <w:lang w:val="en-US" w:eastAsia="zh-TW"/>
                </w:rPr>
                <w:t>Tolerance (dB)</w:t>
              </w:r>
            </w:ins>
          </w:p>
        </w:tc>
      </w:tr>
      <w:tr w:rsidR="00530CBC" w:rsidRPr="004C673B" w14:paraId="2C2150C8" w14:textId="77777777" w:rsidTr="00AD60FA">
        <w:trPr>
          <w:jc w:val="center"/>
          <w:ins w:id="134" w:author="OPPO-JQ" w:date="2023-07-28T19:36:00Z"/>
        </w:trPr>
        <w:tc>
          <w:tcPr>
            <w:tcW w:w="1705" w:type="dxa"/>
            <w:vAlign w:val="center"/>
          </w:tcPr>
          <w:p w14:paraId="32C915FA" w14:textId="61CA7135" w:rsidR="00530CBC" w:rsidRPr="00CA7642" w:rsidRDefault="00530CBC" w:rsidP="00530CBC">
            <w:pPr>
              <w:keepNext/>
              <w:keepLines/>
              <w:spacing w:after="0"/>
              <w:jc w:val="center"/>
              <w:rPr>
                <w:ins w:id="135" w:author="OPPO-JQ" w:date="2023-07-28T19:36:00Z"/>
                <w:rFonts w:ascii="Arial" w:hAnsi="Arial" w:cs="Arial"/>
                <w:sz w:val="18"/>
                <w:szCs w:val="24"/>
                <w:highlight w:val="yellow"/>
                <w:lang w:val="en-US" w:eastAsia="zh-CN"/>
              </w:rPr>
            </w:pPr>
            <w:ins w:id="136" w:author="OPPO-JQ" w:date="2023-11-21T10:30:00Z">
              <w:r w:rsidRPr="00326A6F">
                <w:rPr>
                  <w:rFonts w:ascii="Arial" w:eastAsia="Times New Roman" w:hAnsi="Arial" w:cs="Arial"/>
                  <w:sz w:val="18"/>
                  <w:szCs w:val="24"/>
                  <w:lang w:val="en-US" w:eastAsia="zh-CN"/>
                </w:rPr>
                <w:t>CA_n2A-n77A</w:t>
              </w:r>
            </w:ins>
          </w:p>
        </w:tc>
        <w:tc>
          <w:tcPr>
            <w:tcW w:w="1260" w:type="dxa"/>
          </w:tcPr>
          <w:p w14:paraId="675CF8DA" w14:textId="2E65DA44" w:rsidR="00530CBC" w:rsidRPr="00CA7642" w:rsidRDefault="00530CBC" w:rsidP="00530CBC">
            <w:pPr>
              <w:keepNext/>
              <w:keepLines/>
              <w:spacing w:after="0"/>
              <w:jc w:val="center"/>
              <w:rPr>
                <w:ins w:id="137" w:author="OPPO-JQ" w:date="2023-07-28T19:36:00Z"/>
                <w:rFonts w:ascii="Arial" w:hAnsi="Arial" w:cs="Arial"/>
                <w:sz w:val="18"/>
                <w:szCs w:val="24"/>
                <w:highlight w:val="yellow"/>
                <w:lang w:val="en-US" w:eastAsia="zh-TW"/>
              </w:rPr>
            </w:pPr>
            <w:ins w:id="138" w:author="OPPO-JQ" w:date="2023-11-21T10:30:00Z">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ins>
          </w:p>
        </w:tc>
        <w:tc>
          <w:tcPr>
            <w:tcW w:w="1260" w:type="dxa"/>
          </w:tcPr>
          <w:p w14:paraId="74C3A5A6" w14:textId="14733EA5" w:rsidR="00530CBC" w:rsidRPr="00CA7642" w:rsidRDefault="00530CBC" w:rsidP="00530CBC">
            <w:pPr>
              <w:keepNext/>
              <w:keepLines/>
              <w:spacing w:after="0"/>
              <w:jc w:val="center"/>
              <w:rPr>
                <w:ins w:id="139" w:author="OPPO-JQ" w:date="2023-07-28T19:36:00Z"/>
                <w:rFonts w:ascii="Arial" w:hAnsi="Arial"/>
                <w:sz w:val="18"/>
                <w:szCs w:val="24"/>
                <w:highlight w:val="yellow"/>
                <w:lang w:val="en-US" w:eastAsia="ko-KR"/>
              </w:rPr>
            </w:pPr>
            <w:ins w:id="140" w:author="OPPO-JQ" w:date="2023-11-21T10:30:00Z">
              <w:r w:rsidRPr="00326A6F">
                <w:rPr>
                  <w:rFonts w:ascii="Arial" w:eastAsia="Times New Roman" w:hAnsi="Arial" w:cs="Arial"/>
                  <w:sz w:val="18"/>
                  <w:szCs w:val="24"/>
                  <w:lang w:val="en-US" w:eastAsia="ko-KR"/>
                </w:rPr>
                <w:t>+2/-3</w:t>
              </w:r>
            </w:ins>
          </w:p>
        </w:tc>
        <w:tc>
          <w:tcPr>
            <w:tcW w:w="1260" w:type="dxa"/>
          </w:tcPr>
          <w:p w14:paraId="10B6C512" w14:textId="0AA3C7FF" w:rsidR="00530CBC" w:rsidRPr="00CA7642" w:rsidRDefault="00530CBC" w:rsidP="00530CBC">
            <w:pPr>
              <w:keepNext/>
              <w:keepLines/>
              <w:spacing w:after="0"/>
              <w:jc w:val="center"/>
              <w:rPr>
                <w:ins w:id="141" w:author="OPPO-JQ" w:date="2023-07-28T19:36:00Z"/>
                <w:rFonts w:ascii="Arial" w:hAnsi="Arial"/>
                <w:sz w:val="18"/>
                <w:szCs w:val="24"/>
                <w:highlight w:val="yellow"/>
                <w:lang w:val="en-US" w:eastAsia="ko-KR"/>
              </w:rPr>
            </w:pPr>
            <w:ins w:id="142" w:author="OPPO-JQ" w:date="2023-11-21T10:30:00Z">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ins>
          </w:p>
        </w:tc>
        <w:tc>
          <w:tcPr>
            <w:tcW w:w="1260" w:type="dxa"/>
          </w:tcPr>
          <w:p w14:paraId="4EB30F71" w14:textId="492A6711" w:rsidR="00530CBC" w:rsidRPr="00CA7642" w:rsidRDefault="00530CBC" w:rsidP="00530CBC">
            <w:pPr>
              <w:keepNext/>
              <w:keepLines/>
              <w:spacing w:after="0"/>
              <w:jc w:val="center"/>
              <w:rPr>
                <w:ins w:id="143" w:author="OPPO-JQ" w:date="2023-07-28T19:36:00Z"/>
                <w:rFonts w:ascii="Arial" w:hAnsi="Arial"/>
                <w:sz w:val="18"/>
                <w:szCs w:val="24"/>
                <w:highlight w:val="yellow"/>
                <w:lang w:val="en-US" w:eastAsia="ko-KR"/>
              </w:rPr>
            </w:pPr>
            <w:ins w:id="144" w:author="OPPO-JQ" w:date="2023-11-21T10:30:00Z">
              <w:r w:rsidRPr="00326A6F">
                <w:rPr>
                  <w:rFonts w:ascii="Arial" w:eastAsia="Times New Roman" w:hAnsi="Arial" w:cs="Arial"/>
                  <w:sz w:val="18"/>
                  <w:szCs w:val="24"/>
                  <w:lang w:val="en-US" w:eastAsia="ko-KR"/>
                </w:rPr>
                <w:t>+2/-3</w:t>
              </w:r>
            </w:ins>
          </w:p>
        </w:tc>
        <w:tc>
          <w:tcPr>
            <w:tcW w:w="1260" w:type="dxa"/>
          </w:tcPr>
          <w:p w14:paraId="46643BF7" w14:textId="5549F3A7" w:rsidR="00530CBC" w:rsidRPr="00CA7642" w:rsidRDefault="00530CBC" w:rsidP="00530CBC">
            <w:pPr>
              <w:keepNext/>
              <w:keepLines/>
              <w:spacing w:after="0"/>
              <w:jc w:val="center"/>
              <w:rPr>
                <w:ins w:id="145" w:author="OPPO-JQ" w:date="2023-07-28T19:36:00Z"/>
                <w:rFonts w:ascii="Arial" w:hAnsi="Arial" w:cs="Arial"/>
                <w:sz w:val="18"/>
                <w:szCs w:val="24"/>
                <w:highlight w:val="yellow"/>
                <w:lang w:val="en-US" w:eastAsia="zh-CN"/>
              </w:rPr>
            </w:pPr>
            <w:ins w:id="146" w:author="OPPO-JQ" w:date="2023-11-21T10:30:00Z">
              <w:r w:rsidRPr="00326A6F">
                <w:rPr>
                  <w:rFonts w:ascii="Arial" w:eastAsia="Times New Roman" w:hAnsi="Arial" w:cs="Arial"/>
                  <w:sz w:val="18"/>
                  <w:szCs w:val="24"/>
                  <w:lang w:val="en-US" w:eastAsia="zh-CN"/>
                </w:rPr>
                <w:t>23</w:t>
              </w:r>
            </w:ins>
          </w:p>
        </w:tc>
        <w:tc>
          <w:tcPr>
            <w:tcW w:w="1350" w:type="dxa"/>
          </w:tcPr>
          <w:p w14:paraId="0E5D4B60" w14:textId="3B84CD05" w:rsidR="00530CBC" w:rsidRPr="004C673B" w:rsidRDefault="00530CBC" w:rsidP="00530CBC">
            <w:pPr>
              <w:keepNext/>
              <w:keepLines/>
              <w:spacing w:after="0"/>
              <w:jc w:val="center"/>
              <w:rPr>
                <w:ins w:id="147" w:author="OPPO-JQ" w:date="2023-07-28T19:36:00Z"/>
                <w:rFonts w:ascii="Arial" w:hAnsi="Arial" w:cs="Arial"/>
                <w:sz w:val="18"/>
                <w:szCs w:val="24"/>
                <w:lang w:val="en-US" w:eastAsia="zh-TW"/>
              </w:rPr>
            </w:pPr>
            <w:ins w:id="148" w:author="OPPO-JQ" w:date="2023-11-21T10:30:00Z">
              <w:r w:rsidRPr="00326A6F">
                <w:rPr>
                  <w:rFonts w:ascii="Arial" w:eastAsia="Times New Roman" w:hAnsi="Arial" w:cs="Arial"/>
                  <w:sz w:val="18"/>
                  <w:szCs w:val="24"/>
                  <w:lang w:val="en-US" w:eastAsia="zh-TW"/>
                </w:rPr>
                <w:t>+2/-</w:t>
              </w:r>
              <w:r w:rsidRPr="00326A6F">
                <w:rPr>
                  <w:rFonts w:ascii="Arial" w:eastAsia="Times New Roman" w:hAnsi="Arial" w:cs="Arial"/>
                  <w:sz w:val="18"/>
                  <w:szCs w:val="24"/>
                  <w:lang w:val="en-US" w:eastAsia="zh-CN"/>
                </w:rPr>
                <w:t>3</w:t>
              </w:r>
            </w:ins>
          </w:p>
        </w:tc>
      </w:tr>
      <w:tr w:rsidR="00316C56" w:rsidRPr="004C673B" w14:paraId="150EC109" w14:textId="77777777" w:rsidTr="00AD60FA">
        <w:trPr>
          <w:jc w:val="center"/>
          <w:ins w:id="149" w:author="OPPO-JQ" w:date="2023-11-21T10:52:00Z"/>
        </w:trPr>
        <w:tc>
          <w:tcPr>
            <w:tcW w:w="1705" w:type="dxa"/>
            <w:vAlign w:val="center"/>
          </w:tcPr>
          <w:p w14:paraId="3792A6AB" w14:textId="1EE6B4B2" w:rsidR="00316C56" w:rsidRPr="00326A6F" w:rsidRDefault="00316C56" w:rsidP="00316C56">
            <w:pPr>
              <w:keepNext/>
              <w:keepLines/>
              <w:spacing w:after="0"/>
              <w:jc w:val="center"/>
              <w:rPr>
                <w:ins w:id="150" w:author="OPPO-JQ" w:date="2023-11-21T10:52:00Z"/>
                <w:rFonts w:ascii="Arial" w:eastAsia="Times New Roman" w:hAnsi="Arial" w:cs="Arial"/>
                <w:sz w:val="18"/>
                <w:szCs w:val="24"/>
                <w:lang w:val="en-US" w:eastAsia="zh-CN"/>
              </w:rPr>
            </w:pPr>
            <w:ins w:id="151" w:author="OPPO-JQ" w:date="2023-11-21T10:52:00Z">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ins>
          </w:p>
        </w:tc>
        <w:tc>
          <w:tcPr>
            <w:tcW w:w="1260" w:type="dxa"/>
          </w:tcPr>
          <w:p w14:paraId="1010D095" w14:textId="13AEDC92" w:rsidR="00316C56" w:rsidRPr="00326A6F" w:rsidRDefault="00316C56" w:rsidP="00316C56">
            <w:pPr>
              <w:keepNext/>
              <w:keepLines/>
              <w:spacing w:after="0"/>
              <w:jc w:val="center"/>
              <w:rPr>
                <w:ins w:id="152" w:author="OPPO-JQ" w:date="2023-11-21T10:52:00Z"/>
                <w:rFonts w:ascii="Arial" w:eastAsia="Times New Roman" w:hAnsi="Arial" w:cs="Arial"/>
                <w:sz w:val="18"/>
                <w:szCs w:val="24"/>
                <w:lang w:val="en-US" w:eastAsia="zh-TW"/>
              </w:rPr>
            </w:pPr>
            <w:ins w:id="153" w:author="OPPO-JQ" w:date="2023-11-21T10:52: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701E8B2A" w14:textId="36508097" w:rsidR="00316C56" w:rsidRPr="00326A6F" w:rsidRDefault="00316C56" w:rsidP="00316C56">
            <w:pPr>
              <w:keepNext/>
              <w:keepLines/>
              <w:spacing w:after="0"/>
              <w:jc w:val="center"/>
              <w:rPr>
                <w:ins w:id="154" w:author="OPPO-JQ" w:date="2023-11-21T10:52:00Z"/>
                <w:rFonts w:ascii="Arial" w:eastAsia="Times New Roman" w:hAnsi="Arial" w:cs="Arial"/>
                <w:sz w:val="18"/>
                <w:szCs w:val="24"/>
                <w:lang w:val="en-US" w:eastAsia="ko-KR"/>
              </w:rPr>
            </w:pPr>
            <w:ins w:id="155" w:author="OPPO-JQ" w:date="2023-11-21T10:52:00Z">
              <w:r w:rsidRPr="004C673B">
                <w:rPr>
                  <w:rFonts w:ascii="Arial" w:hAnsi="Arial"/>
                  <w:sz w:val="18"/>
                  <w:szCs w:val="24"/>
                  <w:lang w:val="en-US" w:eastAsia="ko-KR"/>
                </w:rPr>
                <w:t>+2/-3</w:t>
              </w:r>
            </w:ins>
          </w:p>
        </w:tc>
        <w:tc>
          <w:tcPr>
            <w:tcW w:w="1260" w:type="dxa"/>
          </w:tcPr>
          <w:p w14:paraId="5ECDBC72" w14:textId="4961F97F" w:rsidR="00316C56" w:rsidRPr="00326A6F" w:rsidRDefault="00316C56" w:rsidP="00316C56">
            <w:pPr>
              <w:keepNext/>
              <w:keepLines/>
              <w:spacing w:after="0"/>
              <w:jc w:val="center"/>
              <w:rPr>
                <w:ins w:id="156" w:author="OPPO-JQ" w:date="2023-11-21T10:52:00Z"/>
                <w:rFonts w:ascii="Arial" w:eastAsia="Times New Roman" w:hAnsi="Arial" w:cs="Arial"/>
                <w:sz w:val="18"/>
                <w:szCs w:val="24"/>
                <w:lang w:val="en-US" w:eastAsia="ko-KR"/>
              </w:rPr>
            </w:pPr>
            <w:ins w:id="157" w:author="OPPO-JQ" w:date="2023-11-21T10:52: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15C35ABA" w14:textId="4EAD5268" w:rsidR="00316C56" w:rsidRPr="00326A6F" w:rsidRDefault="00316C56" w:rsidP="00316C56">
            <w:pPr>
              <w:keepNext/>
              <w:keepLines/>
              <w:spacing w:after="0"/>
              <w:jc w:val="center"/>
              <w:rPr>
                <w:ins w:id="158" w:author="OPPO-JQ" w:date="2023-11-21T10:52:00Z"/>
                <w:rFonts w:ascii="Arial" w:eastAsia="Times New Roman" w:hAnsi="Arial" w:cs="Arial"/>
                <w:sz w:val="18"/>
                <w:szCs w:val="24"/>
                <w:lang w:val="en-US" w:eastAsia="ko-KR"/>
              </w:rPr>
            </w:pPr>
            <w:ins w:id="159" w:author="OPPO-JQ" w:date="2023-11-21T10:52:00Z">
              <w:r w:rsidRPr="004C673B">
                <w:rPr>
                  <w:rFonts w:ascii="Arial" w:hAnsi="Arial"/>
                  <w:sz w:val="18"/>
                  <w:szCs w:val="24"/>
                  <w:lang w:val="en-US" w:eastAsia="ko-KR"/>
                </w:rPr>
                <w:t>+2/-3</w:t>
              </w:r>
            </w:ins>
          </w:p>
        </w:tc>
        <w:tc>
          <w:tcPr>
            <w:tcW w:w="1260" w:type="dxa"/>
          </w:tcPr>
          <w:p w14:paraId="027C47F9" w14:textId="6A3F2E61" w:rsidR="00316C56" w:rsidRPr="00326A6F" w:rsidRDefault="00316C56" w:rsidP="00316C56">
            <w:pPr>
              <w:keepNext/>
              <w:keepLines/>
              <w:spacing w:after="0"/>
              <w:jc w:val="center"/>
              <w:rPr>
                <w:ins w:id="160" w:author="OPPO-JQ" w:date="2023-11-21T10:52:00Z"/>
                <w:rFonts w:ascii="Arial" w:eastAsia="Times New Roman" w:hAnsi="Arial" w:cs="Arial"/>
                <w:sz w:val="18"/>
                <w:szCs w:val="24"/>
                <w:lang w:val="en-US" w:eastAsia="zh-CN"/>
              </w:rPr>
            </w:pPr>
            <w:ins w:id="161" w:author="OPPO-JQ" w:date="2023-11-21T10:52:00Z">
              <w:r w:rsidRPr="004C673B">
                <w:rPr>
                  <w:rFonts w:ascii="Arial" w:hAnsi="Arial" w:cs="Arial" w:hint="eastAsia"/>
                  <w:sz w:val="18"/>
                  <w:szCs w:val="24"/>
                  <w:lang w:val="en-US" w:eastAsia="zh-CN"/>
                </w:rPr>
                <w:t>23</w:t>
              </w:r>
            </w:ins>
          </w:p>
        </w:tc>
        <w:tc>
          <w:tcPr>
            <w:tcW w:w="1350" w:type="dxa"/>
          </w:tcPr>
          <w:p w14:paraId="74E1C9FC" w14:textId="14E32DD6" w:rsidR="00316C56" w:rsidRPr="00326A6F" w:rsidRDefault="00316C56" w:rsidP="00316C56">
            <w:pPr>
              <w:keepNext/>
              <w:keepLines/>
              <w:spacing w:after="0"/>
              <w:jc w:val="center"/>
              <w:rPr>
                <w:ins w:id="162" w:author="OPPO-JQ" w:date="2023-11-21T10:52:00Z"/>
                <w:rFonts w:ascii="Arial" w:eastAsia="Times New Roman" w:hAnsi="Arial" w:cs="Arial"/>
                <w:sz w:val="18"/>
                <w:szCs w:val="24"/>
                <w:lang w:val="en-US" w:eastAsia="zh-TW"/>
              </w:rPr>
            </w:pPr>
            <w:ins w:id="163" w:author="OPPO-JQ" w:date="2023-11-21T10:52: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316C56" w:rsidRPr="004C673B" w14:paraId="17D5514C" w14:textId="77777777" w:rsidTr="00AD60FA">
        <w:trPr>
          <w:jc w:val="center"/>
          <w:ins w:id="164" w:author="OPPO-JQ" w:date="2023-11-21T10:54:00Z"/>
        </w:trPr>
        <w:tc>
          <w:tcPr>
            <w:tcW w:w="1705" w:type="dxa"/>
            <w:vAlign w:val="center"/>
          </w:tcPr>
          <w:p w14:paraId="7DAAB211" w14:textId="0CDE95DE" w:rsidR="00316C56" w:rsidRPr="004C673B" w:rsidRDefault="00316C56" w:rsidP="00316C56">
            <w:pPr>
              <w:keepNext/>
              <w:keepLines/>
              <w:spacing w:after="0"/>
              <w:jc w:val="center"/>
              <w:rPr>
                <w:ins w:id="165" w:author="OPPO-JQ" w:date="2023-11-21T10:54:00Z"/>
                <w:rFonts w:ascii="Arial" w:hAnsi="Arial" w:cs="Arial"/>
                <w:sz w:val="18"/>
                <w:szCs w:val="24"/>
                <w:lang w:val="en-US" w:eastAsia="zh-CN"/>
              </w:rPr>
            </w:pPr>
            <w:ins w:id="166" w:author="OPPO-JQ" w:date="2023-11-21T10:54:00Z">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ins>
          </w:p>
        </w:tc>
        <w:tc>
          <w:tcPr>
            <w:tcW w:w="1260" w:type="dxa"/>
          </w:tcPr>
          <w:p w14:paraId="187E2A18" w14:textId="52281CCB" w:rsidR="00316C56" w:rsidRPr="004C673B" w:rsidRDefault="00316C56" w:rsidP="00316C56">
            <w:pPr>
              <w:keepNext/>
              <w:keepLines/>
              <w:spacing w:after="0"/>
              <w:jc w:val="center"/>
              <w:rPr>
                <w:ins w:id="167" w:author="OPPO-JQ" w:date="2023-11-21T10:54:00Z"/>
                <w:rFonts w:ascii="Arial" w:hAnsi="Arial" w:cs="Arial"/>
                <w:sz w:val="18"/>
                <w:szCs w:val="24"/>
                <w:lang w:val="en-US" w:eastAsia="zh-TW"/>
              </w:rPr>
            </w:pPr>
            <w:ins w:id="168" w:author="OPPO-JQ" w:date="2023-11-21T10:5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3B218E32" w14:textId="67E58BF5" w:rsidR="00316C56" w:rsidRPr="004C673B" w:rsidRDefault="00316C56" w:rsidP="00316C56">
            <w:pPr>
              <w:keepNext/>
              <w:keepLines/>
              <w:spacing w:after="0"/>
              <w:jc w:val="center"/>
              <w:rPr>
                <w:ins w:id="169" w:author="OPPO-JQ" w:date="2023-11-21T10:54:00Z"/>
                <w:rFonts w:ascii="Arial" w:hAnsi="Arial"/>
                <w:sz w:val="18"/>
                <w:szCs w:val="24"/>
                <w:lang w:val="en-US" w:eastAsia="ko-KR"/>
              </w:rPr>
            </w:pPr>
            <w:ins w:id="170" w:author="OPPO-JQ" w:date="2023-11-21T10:54:00Z">
              <w:r w:rsidRPr="004C673B">
                <w:rPr>
                  <w:rFonts w:ascii="Arial" w:hAnsi="Arial"/>
                  <w:sz w:val="18"/>
                  <w:szCs w:val="24"/>
                  <w:lang w:val="en-US" w:eastAsia="ko-KR"/>
                </w:rPr>
                <w:t>+2/-3</w:t>
              </w:r>
            </w:ins>
          </w:p>
        </w:tc>
        <w:tc>
          <w:tcPr>
            <w:tcW w:w="1260" w:type="dxa"/>
          </w:tcPr>
          <w:p w14:paraId="1158E5D7" w14:textId="6C372BA4" w:rsidR="00316C56" w:rsidRPr="004C673B" w:rsidRDefault="00316C56" w:rsidP="00316C56">
            <w:pPr>
              <w:keepNext/>
              <w:keepLines/>
              <w:spacing w:after="0"/>
              <w:jc w:val="center"/>
              <w:rPr>
                <w:ins w:id="171" w:author="OPPO-JQ" w:date="2023-11-21T10:54:00Z"/>
                <w:rFonts w:ascii="Arial" w:hAnsi="Arial"/>
                <w:sz w:val="18"/>
                <w:szCs w:val="24"/>
                <w:lang w:val="en-US" w:eastAsia="ko-KR"/>
              </w:rPr>
            </w:pPr>
            <w:ins w:id="172" w:author="OPPO-JQ" w:date="2023-11-21T10:54: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1A761C22" w14:textId="1B92132A" w:rsidR="00316C56" w:rsidRPr="004C673B" w:rsidRDefault="00316C56" w:rsidP="00316C56">
            <w:pPr>
              <w:keepNext/>
              <w:keepLines/>
              <w:spacing w:after="0"/>
              <w:jc w:val="center"/>
              <w:rPr>
                <w:ins w:id="173" w:author="OPPO-JQ" w:date="2023-11-21T10:54:00Z"/>
                <w:rFonts w:ascii="Arial" w:hAnsi="Arial"/>
                <w:sz w:val="18"/>
                <w:szCs w:val="24"/>
                <w:lang w:val="en-US" w:eastAsia="ko-KR"/>
              </w:rPr>
            </w:pPr>
            <w:ins w:id="174" w:author="OPPO-JQ" w:date="2023-11-21T10:54:00Z">
              <w:r w:rsidRPr="004C673B">
                <w:rPr>
                  <w:rFonts w:ascii="Arial" w:hAnsi="Arial"/>
                  <w:sz w:val="18"/>
                  <w:szCs w:val="24"/>
                  <w:lang w:val="en-US" w:eastAsia="ko-KR"/>
                </w:rPr>
                <w:t>+2/-3</w:t>
              </w:r>
            </w:ins>
          </w:p>
        </w:tc>
        <w:tc>
          <w:tcPr>
            <w:tcW w:w="1260" w:type="dxa"/>
          </w:tcPr>
          <w:p w14:paraId="40221294" w14:textId="4DF5EAFA" w:rsidR="00316C56" w:rsidRPr="004C673B" w:rsidRDefault="00316C56" w:rsidP="00316C56">
            <w:pPr>
              <w:keepNext/>
              <w:keepLines/>
              <w:spacing w:after="0"/>
              <w:jc w:val="center"/>
              <w:rPr>
                <w:ins w:id="175" w:author="OPPO-JQ" w:date="2023-11-21T10:54:00Z"/>
                <w:rFonts w:ascii="Arial" w:hAnsi="Arial" w:cs="Arial"/>
                <w:sz w:val="18"/>
                <w:szCs w:val="24"/>
                <w:lang w:val="en-US" w:eastAsia="zh-CN"/>
              </w:rPr>
            </w:pPr>
            <w:ins w:id="176" w:author="OPPO-JQ" w:date="2023-11-21T10:54:00Z">
              <w:r w:rsidRPr="004C673B">
                <w:rPr>
                  <w:rFonts w:ascii="Arial" w:hAnsi="Arial" w:cs="Arial" w:hint="eastAsia"/>
                  <w:sz w:val="18"/>
                  <w:szCs w:val="24"/>
                  <w:lang w:val="en-US" w:eastAsia="zh-CN"/>
                </w:rPr>
                <w:t>23</w:t>
              </w:r>
            </w:ins>
          </w:p>
        </w:tc>
        <w:tc>
          <w:tcPr>
            <w:tcW w:w="1350" w:type="dxa"/>
          </w:tcPr>
          <w:p w14:paraId="762F8384" w14:textId="6E4465EA" w:rsidR="00316C56" w:rsidRPr="004C673B" w:rsidRDefault="00316C56" w:rsidP="00316C56">
            <w:pPr>
              <w:keepNext/>
              <w:keepLines/>
              <w:spacing w:after="0"/>
              <w:jc w:val="center"/>
              <w:rPr>
                <w:ins w:id="177" w:author="OPPO-JQ" w:date="2023-11-21T10:54:00Z"/>
                <w:rFonts w:ascii="Arial" w:hAnsi="Arial" w:cs="Arial"/>
                <w:sz w:val="18"/>
                <w:szCs w:val="24"/>
                <w:lang w:val="en-US" w:eastAsia="zh-TW"/>
              </w:rPr>
            </w:pPr>
            <w:ins w:id="178" w:author="OPPO-JQ" w:date="2023-11-21T10:54: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316C56" w:rsidRPr="004C673B" w14:paraId="28E35722" w14:textId="77777777" w:rsidTr="00AD60FA">
        <w:trPr>
          <w:trHeight w:val="1115"/>
          <w:jc w:val="center"/>
          <w:ins w:id="179" w:author="OPPO-JQ" w:date="2023-07-28T19:36: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10B8C6" w14:textId="77777777" w:rsidR="00316C56" w:rsidRPr="004C673B" w:rsidRDefault="00316C56" w:rsidP="00316C56">
            <w:pPr>
              <w:keepNext/>
              <w:keepLines/>
              <w:spacing w:after="0"/>
              <w:ind w:left="851" w:hanging="851"/>
              <w:rPr>
                <w:ins w:id="180" w:author="OPPO-JQ" w:date="2023-07-28T19:36:00Z"/>
                <w:rFonts w:ascii="Arial" w:hAnsi="Arial"/>
                <w:sz w:val="18"/>
                <w:szCs w:val="24"/>
                <w:lang w:val="en-US" w:eastAsia="zh-TW"/>
              </w:rPr>
            </w:pPr>
            <w:commentRangeStart w:id="181"/>
            <w:ins w:id="182" w:author="OPPO-JQ" w:date="2023-07-28T19:36: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34A16ACA" w14:textId="1CF6EF6F" w:rsidR="00316C56" w:rsidRPr="004C673B" w:rsidRDefault="00316C56" w:rsidP="00316C56">
            <w:pPr>
              <w:keepNext/>
              <w:keepLines/>
              <w:spacing w:after="0"/>
              <w:ind w:left="851" w:hanging="851"/>
              <w:rPr>
                <w:ins w:id="183" w:author="OPPO-JQ" w:date="2023-07-28T19:36:00Z"/>
                <w:rFonts w:ascii="Arial" w:hAnsi="Arial"/>
                <w:sz w:val="18"/>
                <w:szCs w:val="24"/>
                <w:lang w:val="en-US" w:eastAsia="zh-TW"/>
              </w:rPr>
            </w:pPr>
            <w:ins w:id="184" w:author="OPPO-JQ" w:date="2023-07-28T19:36:00Z">
              <w:r w:rsidRPr="004C673B">
                <w:rPr>
                  <w:rFonts w:ascii="Arial" w:hAnsi="Arial"/>
                  <w:sz w:val="18"/>
                  <w:szCs w:val="24"/>
                  <w:lang w:val="en-US" w:eastAsia="zh-TW"/>
                </w:rPr>
                <w:t xml:space="preserve">NOTE </w:t>
              </w:r>
            </w:ins>
            <w:ins w:id="185" w:author="OPPO-JQ" w:date="2023-09-22T09:43:00Z">
              <w:r w:rsidRPr="004C673B">
                <w:rPr>
                  <w:rFonts w:ascii="Arial" w:hAnsi="Arial"/>
                  <w:sz w:val="18"/>
                  <w:szCs w:val="24"/>
                  <w:lang w:val="en-US" w:eastAsia="zh-TW"/>
                </w:rPr>
                <w:t>2</w:t>
              </w:r>
            </w:ins>
            <w:ins w:id="186"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PC2 with </w:t>
              </w:r>
            </w:ins>
            <w:ins w:id="187" w:author="OPPO-JQ" w:date="2023-08-10T15:00:00Z">
              <w:r w:rsidRPr="004C673B">
                <w:rPr>
                  <w:rFonts w:ascii="Arial" w:hAnsi="Arial"/>
                  <w:sz w:val="18"/>
                  <w:szCs w:val="24"/>
                  <w:lang w:val="en-US" w:eastAsia="zh-TW"/>
                </w:rPr>
                <w:t>Tx Diversity</w:t>
              </w:r>
            </w:ins>
            <w:ins w:id="188" w:author="OPPO-JQ" w:date="2023-07-28T19:36:00Z">
              <w:r w:rsidRPr="004C673B">
                <w:rPr>
                  <w:rFonts w:ascii="Arial" w:hAnsi="Arial"/>
                  <w:sz w:val="18"/>
                  <w:szCs w:val="24"/>
                  <w:lang w:val="en-US" w:eastAsia="zh-TW"/>
                </w:rPr>
                <w:t xml:space="preserve"> in TDD band.</w:t>
              </w:r>
            </w:ins>
          </w:p>
          <w:p w14:paraId="4BBCC5D4" w14:textId="2DE2A558" w:rsidR="00316C56" w:rsidRPr="004C673B" w:rsidRDefault="00316C56" w:rsidP="00316C56">
            <w:pPr>
              <w:keepNext/>
              <w:keepLines/>
              <w:spacing w:after="0"/>
              <w:ind w:left="851" w:hanging="851"/>
              <w:rPr>
                <w:ins w:id="189" w:author="OPPO-JQ" w:date="2023-09-22T09:42:00Z"/>
                <w:rFonts w:ascii="Arial" w:hAnsi="Arial"/>
                <w:sz w:val="18"/>
                <w:szCs w:val="24"/>
                <w:lang w:val="en-US" w:eastAsia="zh-TW"/>
              </w:rPr>
            </w:pPr>
            <w:ins w:id="190" w:author="OPPO-JQ" w:date="2023-07-28T19:36:00Z">
              <w:r w:rsidRPr="004C673B">
                <w:rPr>
                  <w:rFonts w:ascii="Arial" w:hAnsi="Arial"/>
                  <w:sz w:val="18"/>
                  <w:szCs w:val="24"/>
                  <w:lang w:val="en-US" w:eastAsia="zh-TW"/>
                </w:rPr>
                <w:t xml:space="preserve">NOTE </w:t>
              </w:r>
            </w:ins>
            <w:ins w:id="191" w:author="OPPO-JQ" w:date="2023-09-22T09:43:00Z">
              <w:r w:rsidRPr="004C673B">
                <w:rPr>
                  <w:rFonts w:ascii="Arial" w:hAnsi="Arial"/>
                  <w:sz w:val="18"/>
                  <w:szCs w:val="24"/>
                  <w:lang w:val="en-US" w:eastAsia="zh-TW"/>
                </w:rPr>
                <w:t>3</w:t>
              </w:r>
            </w:ins>
            <w:ins w:id="192"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PC1.5 with </w:t>
              </w:r>
            </w:ins>
            <w:ins w:id="193" w:author="OPPO-JQ" w:date="2023-08-10T15:00:00Z">
              <w:r w:rsidRPr="004C673B">
                <w:rPr>
                  <w:rFonts w:ascii="Arial" w:hAnsi="Arial"/>
                  <w:sz w:val="18"/>
                  <w:szCs w:val="24"/>
                  <w:lang w:val="en-US" w:eastAsia="zh-TW"/>
                </w:rPr>
                <w:t>Tx Diversity</w:t>
              </w:r>
            </w:ins>
            <w:ins w:id="194" w:author="OPPO-JQ" w:date="2023-07-28T19:36:00Z">
              <w:r w:rsidRPr="004C673B">
                <w:rPr>
                  <w:rFonts w:ascii="Arial" w:hAnsi="Arial"/>
                  <w:sz w:val="18"/>
                  <w:szCs w:val="24"/>
                  <w:lang w:val="en-US" w:eastAsia="zh-TW"/>
                </w:rPr>
                <w:t xml:space="preserve"> in TDD band.</w:t>
              </w:r>
            </w:ins>
          </w:p>
          <w:p w14:paraId="4CD0AE84" w14:textId="77777777" w:rsidR="00316C56" w:rsidRPr="004C673B" w:rsidRDefault="00316C56" w:rsidP="00316C56">
            <w:pPr>
              <w:keepNext/>
              <w:keepLines/>
              <w:spacing w:after="0"/>
              <w:ind w:left="851" w:hanging="851"/>
              <w:rPr>
                <w:ins w:id="195" w:author="OPPO-JQ" w:date="2023-09-25T10:25:00Z"/>
                <w:rFonts w:ascii="Arial" w:hAnsi="Arial"/>
                <w:sz w:val="18"/>
                <w:szCs w:val="24"/>
                <w:lang w:val="en-US" w:eastAsia="zh-TW"/>
              </w:rPr>
            </w:pPr>
            <w:ins w:id="196" w:author="OPPO-JQ" w:date="2023-09-22T09:42:00Z">
              <w:r w:rsidRPr="004C673B">
                <w:rPr>
                  <w:rFonts w:ascii="Arial" w:hAnsi="Arial"/>
                  <w:sz w:val="18"/>
                  <w:szCs w:val="24"/>
                  <w:lang w:val="en-US" w:eastAsia="zh-TW"/>
                </w:rPr>
                <w:t xml:space="preserve">NOTE </w:t>
              </w:r>
            </w:ins>
            <w:ins w:id="197" w:author="OPPO-JQ" w:date="2023-09-22T09:43:00Z">
              <w:r w:rsidRPr="004C673B">
                <w:rPr>
                  <w:rFonts w:ascii="Arial" w:hAnsi="Arial"/>
                  <w:sz w:val="18"/>
                  <w:szCs w:val="24"/>
                  <w:lang w:val="en-US" w:eastAsia="zh-TW"/>
                </w:rPr>
                <w:t>4</w:t>
              </w:r>
            </w:ins>
            <w:ins w:id="198" w:author="OPPO-JQ" w:date="2023-09-22T09:42:00Z">
              <w:r w:rsidRPr="004C673B">
                <w:rPr>
                  <w:rFonts w:ascii="Arial" w:hAnsi="Arial"/>
                  <w:sz w:val="18"/>
                  <w:szCs w:val="24"/>
                  <w:lang w:val="en-US" w:eastAsia="zh-TW"/>
                </w:rPr>
                <w:t>:</w:t>
              </w:r>
              <w:r w:rsidRPr="004C673B">
                <w:rPr>
                  <w:rFonts w:ascii="Arial" w:hAnsi="Arial"/>
                  <w:sz w:val="18"/>
                  <w:szCs w:val="24"/>
                  <w:lang w:val="en-US" w:eastAsia="zh-TW"/>
                </w:rPr>
                <w:tab/>
                <w:t>Power class 3 is the default power class unless otherwise stated.</w:t>
              </w:r>
            </w:ins>
          </w:p>
          <w:p w14:paraId="707DE5BC" w14:textId="2DD3A95C" w:rsidR="00316C56" w:rsidRPr="004C673B" w:rsidRDefault="00316C56" w:rsidP="00316C56">
            <w:pPr>
              <w:keepNext/>
              <w:keepLines/>
              <w:spacing w:after="0"/>
              <w:ind w:left="851" w:hanging="851"/>
              <w:rPr>
                <w:ins w:id="199" w:author="OPPO-JQ" w:date="2023-07-28T19:36:00Z"/>
                <w:rFonts w:ascii="Arial" w:eastAsia="PMingLiU" w:hAnsi="Arial"/>
                <w:sz w:val="18"/>
                <w:szCs w:val="24"/>
                <w:lang w:val="en-US" w:eastAsia="zh-TW"/>
              </w:rPr>
            </w:pPr>
            <w:ins w:id="200" w:author="OPPO-JQ" w:date="2023-09-25T10:25:00Z">
              <w:r w:rsidRPr="004C673B">
                <w:rPr>
                  <w:rFonts w:ascii="Arial" w:hAnsi="Arial" w:hint="eastAsia"/>
                  <w:sz w:val="18"/>
                  <w:szCs w:val="24"/>
                  <w:lang w:val="en-US" w:eastAsia="zh-CN"/>
                </w:rPr>
                <w:t>N</w:t>
              </w:r>
              <w:r w:rsidRPr="004C673B">
                <w:rPr>
                  <w:rFonts w:ascii="Arial" w:hAnsi="Arial"/>
                  <w:sz w:val="18"/>
                  <w:szCs w:val="24"/>
                  <w:lang w:val="en-US" w:eastAsia="zh-CN"/>
                </w:rPr>
                <w:t>OTE 5:   FWA form factor is targeted unless otherwise stated.</w:t>
              </w:r>
            </w:ins>
            <w:commentRangeEnd w:id="181"/>
            <w:r w:rsidR="00C54076">
              <w:rPr>
                <w:rStyle w:val="af2"/>
              </w:rPr>
              <w:commentReference w:id="181"/>
            </w:r>
          </w:p>
        </w:tc>
      </w:tr>
    </w:tbl>
    <w:p w14:paraId="633E3B40" w14:textId="77777777" w:rsidR="00424EB2" w:rsidRPr="004C673B" w:rsidRDefault="00424EB2" w:rsidP="00031FB0">
      <w:pPr>
        <w:rPr>
          <w:rFonts w:eastAsia="PMingLiU"/>
          <w:lang w:eastAsia="zh-TW"/>
        </w:rPr>
      </w:pPr>
    </w:p>
    <w:p w14:paraId="5643E4FD" w14:textId="77777777" w:rsidR="00FB4BD2" w:rsidRPr="004C673B" w:rsidRDefault="00FB4BD2" w:rsidP="00FB4BD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764426E8" w14:textId="77777777" w:rsidR="00152FA7" w:rsidRDefault="00152FA7" w:rsidP="00152FA7">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201">
          <w:tblGrid>
            <w:gridCol w:w="2006"/>
            <w:gridCol w:w="1145"/>
            <w:gridCol w:w="959"/>
            <w:gridCol w:w="964"/>
            <w:gridCol w:w="960"/>
            <w:gridCol w:w="960"/>
            <w:gridCol w:w="977"/>
            <w:gridCol w:w="828"/>
            <w:gridCol w:w="1056"/>
          </w:tblGrid>
        </w:tblGridChange>
      </w:tblGrid>
      <w:tr w:rsidR="00152FA7" w:rsidRPr="00E31945" w14:paraId="36C80C71" w14:textId="77777777" w:rsidTr="0077693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F95848C" w14:textId="77777777" w:rsidR="00152FA7" w:rsidRPr="00E31945" w:rsidRDefault="00152FA7" w:rsidP="00776934">
            <w:pPr>
              <w:pStyle w:val="TAH"/>
              <w:rPr>
                <w:lang w:val="en-US"/>
              </w:rPr>
            </w:pPr>
            <w:r w:rsidRPr="00E31945">
              <w:lastRenderedPageBreak/>
              <w:t>Band / Channel bandwidth / N</w:t>
            </w:r>
            <w:r w:rsidRPr="00E31945">
              <w:rPr>
                <w:vertAlign w:val="subscript"/>
              </w:rPr>
              <w:t>RB</w:t>
            </w:r>
            <w:r w:rsidRPr="00E31945">
              <w:t xml:space="preserve"> / Duplex mode</w:t>
            </w:r>
          </w:p>
        </w:tc>
        <w:tc>
          <w:tcPr>
            <w:tcW w:w="1056" w:type="dxa"/>
            <w:tcBorders>
              <w:top w:val="single" w:sz="4" w:space="0" w:color="auto"/>
              <w:left w:val="single" w:sz="4" w:space="0" w:color="auto"/>
              <w:bottom w:val="nil"/>
              <w:right w:val="single" w:sz="4" w:space="0" w:color="auto"/>
            </w:tcBorders>
            <w:hideMark/>
          </w:tcPr>
          <w:p w14:paraId="160AC8DA" w14:textId="77777777" w:rsidR="00152FA7" w:rsidRPr="00E31945" w:rsidRDefault="00152FA7" w:rsidP="00776934">
            <w:pPr>
              <w:pStyle w:val="TAH"/>
            </w:pPr>
            <w:r w:rsidRPr="00E31945">
              <w:t>Source of IMD</w:t>
            </w:r>
          </w:p>
        </w:tc>
      </w:tr>
      <w:tr w:rsidR="00152FA7" w:rsidRPr="00E31945" w14:paraId="69F63260" w14:textId="77777777" w:rsidTr="0077693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3921C33" w14:textId="77777777" w:rsidR="00152FA7" w:rsidRPr="00E31945" w:rsidRDefault="00152FA7" w:rsidP="00776934">
            <w:pPr>
              <w:pStyle w:val="TAH"/>
            </w:pPr>
            <w:r w:rsidRPr="00E31945">
              <w:rPr>
                <w:lang w:eastAsia="ja-JP"/>
              </w:rPr>
              <w:t>NR</w:t>
            </w:r>
            <w:r w:rsidRPr="00E31945">
              <w:t xml:space="preserve"> </w:t>
            </w:r>
            <w:r w:rsidRPr="00E31945">
              <w:rPr>
                <w:lang w:val="en-US" w:eastAsia="zh-CN"/>
              </w:rPr>
              <w:t>CA</w:t>
            </w:r>
          </w:p>
          <w:p w14:paraId="07509F81" w14:textId="77777777" w:rsidR="00152FA7" w:rsidRPr="00E31945" w:rsidRDefault="00152FA7" w:rsidP="00776934">
            <w:pPr>
              <w:pStyle w:val="TAH"/>
            </w:pPr>
            <w:r w:rsidRPr="00E31945">
              <w:t>Configuration</w:t>
            </w:r>
          </w:p>
        </w:tc>
        <w:tc>
          <w:tcPr>
            <w:tcW w:w="1145" w:type="dxa"/>
            <w:tcBorders>
              <w:top w:val="single" w:sz="4" w:space="0" w:color="auto"/>
              <w:left w:val="single" w:sz="4" w:space="0" w:color="auto"/>
              <w:bottom w:val="single" w:sz="4" w:space="0" w:color="auto"/>
              <w:right w:val="single" w:sz="4" w:space="0" w:color="auto"/>
            </w:tcBorders>
            <w:hideMark/>
          </w:tcPr>
          <w:p w14:paraId="3B03DC93" w14:textId="77777777" w:rsidR="00152FA7" w:rsidRPr="00E31945" w:rsidRDefault="00152FA7" w:rsidP="00776934">
            <w:pPr>
              <w:pStyle w:val="TAH"/>
            </w:pPr>
            <w:r w:rsidRPr="00E31945">
              <w:rPr>
                <w:lang w:eastAsia="ja-JP"/>
              </w:rPr>
              <w:t>NR</w:t>
            </w:r>
            <w:r w:rsidRPr="00E31945">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E31BC89" w14:textId="77777777" w:rsidR="00152FA7" w:rsidRPr="00E31945" w:rsidRDefault="00152FA7" w:rsidP="00776934">
            <w:pPr>
              <w:pStyle w:val="TAH"/>
            </w:pPr>
            <w:r w:rsidRPr="00E31945">
              <w:t>UL F</w:t>
            </w:r>
            <w:r w:rsidRPr="00E31945">
              <w:rPr>
                <w:vertAlign w:val="subscript"/>
              </w:rPr>
              <w:t>c</w:t>
            </w:r>
            <w:r w:rsidRPr="00E31945">
              <w:t xml:space="preserve"> </w:t>
            </w:r>
            <w:r w:rsidRPr="00E31945">
              <w:br/>
              <w:t>(MHz)</w:t>
            </w:r>
          </w:p>
        </w:tc>
        <w:tc>
          <w:tcPr>
            <w:tcW w:w="964" w:type="dxa"/>
            <w:tcBorders>
              <w:top w:val="single" w:sz="4" w:space="0" w:color="auto"/>
              <w:left w:val="single" w:sz="4" w:space="0" w:color="auto"/>
              <w:bottom w:val="single" w:sz="4" w:space="0" w:color="auto"/>
              <w:right w:val="single" w:sz="4" w:space="0" w:color="auto"/>
            </w:tcBorders>
            <w:hideMark/>
          </w:tcPr>
          <w:p w14:paraId="751A9208" w14:textId="77777777" w:rsidR="00152FA7" w:rsidRPr="00E31945" w:rsidRDefault="00152FA7" w:rsidP="00776934">
            <w:pPr>
              <w:pStyle w:val="TAH"/>
            </w:pPr>
            <w:r w:rsidRPr="00E31945">
              <w:t xml:space="preserve">UL/DL BW </w:t>
            </w:r>
            <w:r w:rsidRPr="00E31945">
              <w:br/>
              <w:t>(MHz)</w:t>
            </w:r>
          </w:p>
        </w:tc>
        <w:tc>
          <w:tcPr>
            <w:tcW w:w="960" w:type="dxa"/>
            <w:tcBorders>
              <w:top w:val="single" w:sz="4" w:space="0" w:color="auto"/>
              <w:left w:val="single" w:sz="4" w:space="0" w:color="auto"/>
              <w:bottom w:val="single" w:sz="4" w:space="0" w:color="auto"/>
              <w:right w:val="single" w:sz="4" w:space="0" w:color="auto"/>
            </w:tcBorders>
            <w:hideMark/>
          </w:tcPr>
          <w:p w14:paraId="17613AF0" w14:textId="77777777" w:rsidR="00152FA7" w:rsidRPr="00E31945" w:rsidRDefault="00152FA7" w:rsidP="00776934">
            <w:pPr>
              <w:pStyle w:val="TAH"/>
            </w:pPr>
            <w:r w:rsidRPr="00E31945">
              <w:t xml:space="preserve">UL </w:t>
            </w:r>
            <w:r w:rsidRPr="00E31945">
              <w:br/>
              <w:t>L</w:t>
            </w:r>
            <w:r w:rsidRPr="00C11AC8">
              <w:rPr>
                <w:vertAlign w:val="subscript"/>
              </w:rPr>
              <w:t>C</w:t>
            </w:r>
            <w:r w:rsidRPr="00E31945">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81ED0BF" w14:textId="77777777" w:rsidR="00152FA7" w:rsidRPr="00E31945" w:rsidRDefault="00152FA7" w:rsidP="00776934">
            <w:pPr>
              <w:pStyle w:val="TAH"/>
            </w:pPr>
            <w:r w:rsidRPr="00E31945">
              <w:t>DL F</w:t>
            </w:r>
            <w:r w:rsidRPr="00E31945">
              <w:rPr>
                <w:vertAlign w:val="subscript"/>
              </w:rPr>
              <w:t>c</w:t>
            </w:r>
            <w:r w:rsidRPr="00E3194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3AF4C6" w14:textId="77777777" w:rsidR="00152FA7" w:rsidRPr="00E31945" w:rsidRDefault="00152FA7" w:rsidP="00776934">
            <w:pPr>
              <w:pStyle w:val="TAH"/>
            </w:pPr>
            <w:r w:rsidRPr="00E31945">
              <w:t xml:space="preserve">MSD </w:t>
            </w:r>
            <w:r w:rsidRPr="00E31945">
              <w:br/>
              <w:t>(dB)</w:t>
            </w:r>
          </w:p>
        </w:tc>
        <w:tc>
          <w:tcPr>
            <w:tcW w:w="828" w:type="dxa"/>
            <w:tcBorders>
              <w:top w:val="single" w:sz="4" w:space="0" w:color="auto"/>
              <w:left w:val="single" w:sz="4" w:space="0" w:color="auto"/>
              <w:bottom w:val="single" w:sz="4" w:space="0" w:color="auto"/>
              <w:right w:val="single" w:sz="4" w:space="0" w:color="auto"/>
            </w:tcBorders>
            <w:hideMark/>
          </w:tcPr>
          <w:p w14:paraId="6DCD0B0C" w14:textId="77777777" w:rsidR="00152FA7" w:rsidRPr="00E31945" w:rsidRDefault="00152FA7" w:rsidP="00776934">
            <w:pPr>
              <w:pStyle w:val="TAH"/>
            </w:pPr>
            <w:r w:rsidRPr="00E31945">
              <w:t>Duplex mode</w:t>
            </w:r>
          </w:p>
        </w:tc>
        <w:tc>
          <w:tcPr>
            <w:tcW w:w="1056" w:type="dxa"/>
            <w:tcBorders>
              <w:top w:val="nil"/>
              <w:left w:val="single" w:sz="4" w:space="0" w:color="auto"/>
              <w:bottom w:val="single" w:sz="4" w:space="0" w:color="auto"/>
              <w:right w:val="single" w:sz="4" w:space="0" w:color="auto"/>
            </w:tcBorders>
          </w:tcPr>
          <w:p w14:paraId="6E2DB142" w14:textId="77777777" w:rsidR="00152FA7" w:rsidRPr="00E31945" w:rsidRDefault="00152FA7" w:rsidP="00776934">
            <w:pPr>
              <w:pStyle w:val="TAH"/>
            </w:pPr>
          </w:p>
        </w:tc>
      </w:tr>
      <w:tr w:rsidR="00152FA7" w:rsidRPr="00E31945" w14:paraId="2FAD7D47" w14:textId="77777777" w:rsidTr="00776934">
        <w:trPr>
          <w:trHeight w:val="187"/>
          <w:jc w:val="center"/>
        </w:trPr>
        <w:tc>
          <w:tcPr>
            <w:tcW w:w="2006" w:type="dxa"/>
            <w:tcBorders>
              <w:top w:val="single" w:sz="4" w:space="0" w:color="auto"/>
              <w:left w:val="single" w:sz="4" w:space="0" w:color="auto"/>
              <w:bottom w:val="nil"/>
              <w:right w:val="single" w:sz="4" w:space="0" w:color="auto"/>
            </w:tcBorders>
          </w:tcPr>
          <w:p w14:paraId="24F78164" w14:textId="77777777" w:rsidR="00152FA7" w:rsidRPr="00E31945" w:rsidRDefault="00152FA7" w:rsidP="00776934">
            <w:pPr>
              <w:pStyle w:val="TAC"/>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62B9E1D" w14:textId="77777777" w:rsidR="00152FA7" w:rsidRPr="00E31945" w:rsidRDefault="00152FA7" w:rsidP="00776934">
            <w:pPr>
              <w:pStyle w:val="TAC"/>
              <w:rPr>
                <w:lang w:val="en-US" w:eastAsia="zh-CN"/>
              </w:rPr>
            </w:pPr>
            <w:r w:rsidRPr="00E31945">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25D8EA3" w14:textId="77777777" w:rsidR="00152FA7" w:rsidRPr="00E31945" w:rsidRDefault="00152FA7" w:rsidP="00776934">
            <w:pPr>
              <w:pStyle w:val="TAC"/>
              <w:rPr>
                <w:lang w:val="en-US" w:eastAsia="zh-CN"/>
              </w:rPr>
            </w:pPr>
            <w:r w:rsidRPr="00E31945">
              <w:t>1950</w:t>
            </w:r>
          </w:p>
        </w:tc>
        <w:tc>
          <w:tcPr>
            <w:tcW w:w="964" w:type="dxa"/>
            <w:tcBorders>
              <w:top w:val="single" w:sz="4" w:space="0" w:color="auto"/>
              <w:left w:val="single" w:sz="4" w:space="0" w:color="auto"/>
              <w:bottom w:val="single" w:sz="4" w:space="0" w:color="auto"/>
              <w:right w:val="single" w:sz="4" w:space="0" w:color="auto"/>
            </w:tcBorders>
          </w:tcPr>
          <w:p w14:paraId="2A35BD5C" w14:textId="77777777" w:rsidR="00152FA7" w:rsidRPr="00E31945" w:rsidRDefault="00152FA7" w:rsidP="00776934">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6AAE4A76" w14:textId="77777777" w:rsidR="00152FA7" w:rsidRPr="00E31945" w:rsidRDefault="00152FA7" w:rsidP="00776934">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3B6B7B1E" w14:textId="77777777" w:rsidR="00152FA7" w:rsidRPr="00E31945" w:rsidRDefault="00152FA7" w:rsidP="00776934">
            <w:pPr>
              <w:pStyle w:val="TAC"/>
              <w:rPr>
                <w:lang w:val="en-US" w:eastAsia="zh-CN"/>
              </w:rPr>
            </w:pPr>
            <w:r w:rsidRPr="00E31945">
              <w:t>2140</w:t>
            </w:r>
          </w:p>
        </w:tc>
        <w:tc>
          <w:tcPr>
            <w:tcW w:w="977" w:type="dxa"/>
            <w:tcBorders>
              <w:top w:val="single" w:sz="4" w:space="0" w:color="auto"/>
              <w:left w:val="single" w:sz="4" w:space="0" w:color="auto"/>
              <w:bottom w:val="single" w:sz="4" w:space="0" w:color="auto"/>
              <w:right w:val="single" w:sz="4" w:space="0" w:color="auto"/>
            </w:tcBorders>
          </w:tcPr>
          <w:p w14:paraId="255EF71B" w14:textId="77777777" w:rsidR="00152FA7" w:rsidRPr="00E31945" w:rsidRDefault="00152FA7" w:rsidP="00776934">
            <w:pPr>
              <w:pStyle w:val="TAC"/>
              <w:rPr>
                <w:lang w:val="en-US" w:eastAsia="zh-CN"/>
              </w:rPr>
            </w:pPr>
            <w:r w:rsidRPr="00E31945">
              <w:rPr>
                <w:lang w:eastAsia="zh-CN"/>
              </w:rPr>
              <w:t>35</w:t>
            </w:r>
            <w:r w:rsidRPr="00E31945">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73A8C0B" w14:textId="77777777" w:rsidR="00152FA7" w:rsidRPr="00E31945" w:rsidRDefault="00152FA7" w:rsidP="00776934">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2C1B558B" w14:textId="77777777" w:rsidR="00152FA7" w:rsidRPr="00E31945" w:rsidRDefault="00152FA7" w:rsidP="00776934">
            <w:pPr>
              <w:pStyle w:val="TAC"/>
              <w:rPr>
                <w:lang w:eastAsia="zh-CN"/>
              </w:rPr>
            </w:pPr>
            <w:r w:rsidRPr="00E31945">
              <w:t>IMD</w:t>
            </w:r>
            <w:r w:rsidRPr="00E31945">
              <w:rPr>
                <w:rFonts w:hint="eastAsia"/>
                <w:lang w:eastAsia="zh-CN"/>
              </w:rPr>
              <w:t>2</w:t>
            </w:r>
          </w:p>
        </w:tc>
      </w:tr>
      <w:tr w:rsidR="00152FA7" w:rsidRPr="00E31945" w14:paraId="56B0BC34" w14:textId="77777777" w:rsidTr="00776934">
        <w:trPr>
          <w:trHeight w:val="187"/>
          <w:jc w:val="center"/>
        </w:trPr>
        <w:tc>
          <w:tcPr>
            <w:tcW w:w="2006" w:type="dxa"/>
            <w:tcBorders>
              <w:top w:val="nil"/>
              <w:left w:val="single" w:sz="4" w:space="0" w:color="auto"/>
              <w:bottom w:val="nil"/>
              <w:right w:val="single" w:sz="4" w:space="0" w:color="auto"/>
            </w:tcBorders>
          </w:tcPr>
          <w:p w14:paraId="2DABE715"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6CCE5C0" w14:textId="77777777" w:rsidR="00152FA7" w:rsidRPr="00E31945" w:rsidRDefault="00152FA7" w:rsidP="00776934">
            <w:pPr>
              <w:pStyle w:val="TAC"/>
              <w:rPr>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D96B769" w14:textId="77777777" w:rsidR="00152FA7" w:rsidRPr="00E31945" w:rsidRDefault="00152FA7" w:rsidP="00776934">
            <w:pPr>
              <w:pStyle w:val="TAC"/>
              <w:rPr>
                <w:lang w:val="en-US" w:eastAsia="zh-CN"/>
              </w:rPr>
            </w:pPr>
            <w:r w:rsidRPr="00E31945">
              <w:t>4090</w:t>
            </w:r>
          </w:p>
        </w:tc>
        <w:tc>
          <w:tcPr>
            <w:tcW w:w="964" w:type="dxa"/>
            <w:tcBorders>
              <w:top w:val="single" w:sz="4" w:space="0" w:color="auto"/>
              <w:left w:val="single" w:sz="4" w:space="0" w:color="auto"/>
              <w:bottom w:val="single" w:sz="4" w:space="0" w:color="auto"/>
              <w:right w:val="single" w:sz="4" w:space="0" w:color="auto"/>
            </w:tcBorders>
          </w:tcPr>
          <w:p w14:paraId="4A072DFB" w14:textId="77777777" w:rsidR="00152FA7" w:rsidRPr="00E31945" w:rsidRDefault="00152FA7" w:rsidP="00776934">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107BD353" w14:textId="77777777" w:rsidR="00152FA7" w:rsidRPr="00E31945" w:rsidRDefault="00152FA7" w:rsidP="00776934">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7966C228" w14:textId="77777777" w:rsidR="00152FA7" w:rsidRPr="00E31945" w:rsidRDefault="00152FA7" w:rsidP="00776934">
            <w:pPr>
              <w:pStyle w:val="TAC"/>
              <w:rPr>
                <w:lang w:val="en-US" w:eastAsia="zh-CN"/>
              </w:rPr>
            </w:pPr>
            <w:r w:rsidRPr="00E31945">
              <w:t>4090</w:t>
            </w:r>
          </w:p>
        </w:tc>
        <w:tc>
          <w:tcPr>
            <w:tcW w:w="977" w:type="dxa"/>
            <w:tcBorders>
              <w:top w:val="single" w:sz="4" w:space="0" w:color="auto"/>
              <w:left w:val="single" w:sz="4" w:space="0" w:color="auto"/>
              <w:bottom w:val="single" w:sz="4" w:space="0" w:color="auto"/>
              <w:right w:val="single" w:sz="4" w:space="0" w:color="auto"/>
            </w:tcBorders>
          </w:tcPr>
          <w:p w14:paraId="763382C5" w14:textId="77777777" w:rsidR="00152FA7" w:rsidRPr="00E31945" w:rsidRDefault="00152FA7" w:rsidP="00776934">
            <w:pPr>
              <w:pStyle w:val="TAC"/>
              <w:rPr>
                <w:lang w:val="en-US"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312CC4B7" w14:textId="77777777" w:rsidR="00152FA7" w:rsidRPr="00E31945" w:rsidRDefault="00152FA7" w:rsidP="00776934">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8371C8" w14:textId="77777777" w:rsidR="00152FA7" w:rsidRPr="00E31945" w:rsidRDefault="00152FA7" w:rsidP="00776934">
            <w:pPr>
              <w:pStyle w:val="TAC"/>
              <w:rPr>
                <w:lang w:eastAsia="zh-CN"/>
              </w:rPr>
            </w:pPr>
            <w:r w:rsidRPr="00E31945">
              <w:t>N/A</w:t>
            </w:r>
          </w:p>
        </w:tc>
      </w:tr>
      <w:tr w:rsidR="00152FA7" w:rsidRPr="00E31945" w14:paraId="3630E89B" w14:textId="77777777" w:rsidTr="00776934">
        <w:trPr>
          <w:trHeight w:val="187"/>
          <w:jc w:val="center"/>
        </w:trPr>
        <w:tc>
          <w:tcPr>
            <w:tcW w:w="2006" w:type="dxa"/>
            <w:tcBorders>
              <w:top w:val="nil"/>
              <w:left w:val="single" w:sz="4" w:space="0" w:color="auto"/>
              <w:bottom w:val="nil"/>
              <w:right w:val="single" w:sz="4" w:space="0" w:color="auto"/>
            </w:tcBorders>
          </w:tcPr>
          <w:p w14:paraId="5530F9B8"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2E8F816" w14:textId="77777777" w:rsidR="00152FA7" w:rsidRPr="00E31945" w:rsidRDefault="00152FA7" w:rsidP="00776934">
            <w:pPr>
              <w:pStyle w:val="TAC"/>
              <w:rPr>
                <w:lang w:val="en-US" w:eastAsia="zh-CN"/>
              </w:rPr>
            </w:pPr>
            <w:r w:rsidRPr="00E31945">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4E824194" w14:textId="77777777" w:rsidR="00152FA7" w:rsidRPr="00E31945" w:rsidRDefault="00152FA7" w:rsidP="00776934">
            <w:pPr>
              <w:pStyle w:val="TAC"/>
              <w:rPr>
                <w:lang w:val="en-US" w:eastAsia="zh-CN"/>
              </w:rPr>
            </w:pPr>
            <w:r w:rsidRPr="00E31945">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761A9F95" w14:textId="77777777" w:rsidR="00152FA7" w:rsidRPr="00E31945" w:rsidRDefault="00152FA7" w:rsidP="00776934">
            <w:pPr>
              <w:pStyle w:val="TAC"/>
              <w:rPr>
                <w:lang w:val="en-US" w:eastAsia="zh-CN"/>
              </w:rPr>
            </w:pPr>
            <w:r w:rsidRPr="00E31945">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66908A4" w14:textId="77777777" w:rsidR="00152FA7" w:rsidRPr="00E31945" w:rsidRDefault="00152FA7" w:rsidP="00776934">
            <w:pPr>
              <w:pStyle w:val="TAC"/>
              <w:rPr>
                <w:lang w:val="en-US" w:eastAsia="zh-CN"/>
              </w:rPr>
            </w:pPr>
            <w:r w:rsidRPr="00E31945">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67D82F9" w14:textId="77777777" w:rsidR="00152FA7" w:rsidRPr="00E31945" w:rsidRDefault="00152FA7" w:rsidP="00776934">
            <w:pPr>
              <w:pStyle w:val="TAC"/>
              <w:rPr>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8166CFE" w14:textId="77777777" w:rsidR="00152FA7" w:rsidRPr="00E31945" w:rsidRDefault="00152FA7" w:rsidP="00776934">
            <w:pPr>
              <w:pStyle w:val="TAC"/>
              <w:rPr>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5F5FFA47" w14:textId="77777777" w:rsidR="00152FA7" w:rsidRPr="00E31945" w:rsidRDefault="00152FA7" w:rsidP="00776934">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001163DE" w14:textId="77777777" w:rsidR="00152FA7" w:rsidRPr="00E31945" w:rsidRDefault="00152FA7" w:rsidP="00776934">
            <w:pPr>
              <w:pStyle w:val="TAC"/>
              <w:rPr>
                <w:lang w:eastAsia="zh-CN"/>
              </w:rPr>
            </w:pPr>
            <w:r w:rsidRPr="00E31945">
              <w:rPr>
                <w:rFonts w:eastAsia="Yu Mincho" w:hint="eastAsia"/>
                <w:lang w:eastAsia="ja-JP"/>
              </w:rPr>
              <w:t>I</w:t>
            </w:r>
            <w:r w:rsidRPr="00E31945">
              <w:rPr>
                <w:rFonts w:eastAsia="Yu Mincho"/>
                <w:lang w:eastAsia="ja-JP"/>
              </w:rPr>
              <w:t>MD4</w:t>
            </w:r>
          </w:p>
        </w:tc>
      </w:tr>
      <w:tr w:rsidR="00152FA7" w:rsidRPr="00E31945" w14:paraId="6448DEA1"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0D585B8E"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1BCFE27" w14:textId="77777777" w:rsidR="00152FA7" w:rsidRPr="00E31945" w:rsidRDefault="00152FA7" w:rsidP="00776934">
            <w:pPr>
              <w:pStyle w:val="TAC"/>
              <w:rPr>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1A6ECE0D" w14:textId="77777777" w:rsidR="00152FA7" w:rsidRPr="00E31945" w:rsidRDefault="00152FA7" w:rsidP="00776934">
            <w:pPr>
              <w:pStyle w:val="TAC"/>
              <w:rPr>
                <w:lang w:val="en-US" w:eastAsia="zh-CN"/>
              </w:rPr>
            </w:pPr>
            <w:r w:rsidRPr="00E31945">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27E37ED3" w14:textId="77777777" w:rsidR="00152FA7" w:rsidRPr="00E31945" w:rsidRDefault="00152FA7" w:rsidP="00776934">
            <w:pPr>
              <w:pStyle w:val="TAC"/>
              <w:rPr>
                <w:lang w:val="en-US" w:eastAsia="zh-CN"/>
              </w:rPr>
            </w:pPr>
            <w:r w:rsidRPr="00E31945">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5D851DAC" w14:textId="77777777" w:rsidR="00152FA7" w:rsidRPr="00E31945" w:rsidRDefault="00152FA7" w:rsidP="00776934">
            <w:pPr>
              <w:pStyle w:val="TAC"/>
              <w:rPr>
                <w:lang w:val="en-US" w:eastAsia="zh-CN"/>
              </w:rPr>
            </w:pPr>
            <w:r w:rsidRPr="00E31945">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6D03217" w14:textId="77777777" w:rsidR="00152FA7" w:rsidRPr="00E31945" w:rsidRDefault="00152FA7" w:rsidP="00776934">
            <w:pPr>
              <w:pStyle w:val="TAC"/>
              <w:rPr>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0C1E77B2" w14:textId="77777777" w:rsidR="00152FA7" w:rsidRPr="00E31945" w:rsidRDefault="00152FA7" w:rsidP="00776934">
            <w:pPr>
              <w:pStyle w:val="TAC"/>
              <w:rPr>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07E2AB41" w14:textId="77777777" w:rsidR="00152FA7" w:rsidRPr="00E31945" w:rsidRDefault="00152FA7" w:rsidP="00776934">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D089F3" w14:textId="77777777" w:rsidR="00152FA7" w:rsidRPr="00E31945" w:rsidRDefault="00152FA7" w:rsidP="00776934">
            <w:pPr>
              <w:pStyle w:val="TAC"/>
              <w:rPr>
                <w:lang w:eastAsia="zh-CN"/>
              </w:rPr>
            </w:pPr>
            <w:r w:rsidRPr="00E31945">
              <w:rPr>
                <w:rFonts w:eastAsia="Yu Mincho"/>
              </w:rPr>
              <w:t>N/A</w:t>
            </w:r>
          </w:p>
        </w:tc>
      </w:tr>
      <w:tr w:rsidR="00152FA7" w:rsidRPr="00E31945" w14:paraId="5B555FBC" w14:textId="77777777" w:rsidTr="00776934">
        <w:trPr>
          <w:trHeight w:val="187"/>
          <w:jc w:val="center"/>
        </w:trPr>
        <w:tc>
          <w:tcPr>
            <w:tcW w:w="2006" w:type="dxa"/>
            <w:tcBorders>
              <w:top w:val="nil"/>
              <w:left w:val="single" w:sz="4" w:space="0" w:color="auto"/>
              <w:bottom w:val="nil"/>
              <w:right w:val="single" w:sz="4" w:space="0" w:color="auto"/>
            </w:tcBorders>
          </w:tcPr>
          <w:p w14:paraId="5A91BEE6" w14:textId="77777777" w:rsidR="00152FA7" w:rsidRPr="00E31945" w:rsidRDefault="00152FA7" w:rsidP="00776934">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5536D" w14:textId="77777777" w:rsidR="00152FA7" w:rsidRPr="00E31945" w:rsidRDefault="00152FA7" w:rsidP="00776934">
            <w:pPr>
              <w:pStyle w:val="TAC"/>
              <w:rPr>
                <w:rFonts w:eastAsia="Yu Mincho"/>
              </w:rPr>
            </w:pPr>
            <w:r w:rsidRPr="00E31945">
              <w:t>n1</w:t>
            </w:r>
          </w:p>
        </w:tc>
        <w:tc>
          <w:tcPr>
            <w:tcW w:w="959" w:type="dxa"/>
            <w:tcBorders>
              <w:top w:val="single" w:sz="4" w:space="0" w:color="auto"/>
              <w:left w:val="single" w:sz="4" w:space="0" w:color="auto"/>
              <w:bottom w:val="single" w:sz="4" w:space="0" w:color="auto"/>
              <w:right w:val="single" w:sz="4" w:space="0" w:color="auto"/>
            </w:tcBorders>
            <w:vAlign w:val="center"/>
          </w:tcPr>
          <w:p w14:paraId="786E3637" w14:textId="77777777" w:rsidR="00152FA7" w:rsidRPr="00E31945" w:rsidRDefault="00152FA7" w:rsidP="00776934">
            <w:pPr>
              <w:pStyle w:val="TAC"/>
              <w:rPr>
                <w:rFonts w:eastAsia="Yu Mincho"/>
              </w:rPr>
            </w:pPr>
            <w:r w:rsidRPr="00E31945">
              <w:t>N/A</w:t>
            </w:r>
          </w:p>
        </w:tc>
        <w:tc>
          <w:tcPr>
            <w:tcW w:w="964" w:type="dxa"/>
            <w:tcBorders>
              <w:top w:val="single" w:sz="4" w:space="0" w:color="auto"/>
              <w:left w:val="single" w:sz="4" w:space="0" w:color="auto"/>
              <w:bottom w:val="single" w:sz="4" w:space="0" w:color="auto"/>
              <w:right w:val="single" w:sz="4" w:space="0" w:color="auto"/>
            </w:tcBorders>
            <w:vAlign w:val="center"/>
          </w:tcPr>
          <w:p w14:paraId="3722CFF8" w14:textId="77777777" w:rsidR="00152FA7" w:rsidRPr="00E31945" w:rsidRDefault="00152FA7" w:rsidP="00776934">
            <w:pPr>
              <w:pStyle w:val="TAC"/>
              <w:rPr>
                <w:rFonts w:eastAsia="Yu Mincho"/>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4D913DD3" w14:textId="77777777" w:rsidR="00152FA7" w:rsidRPr="00E31945" w:rsidRDefault="00152FA7" w:rsidP="00776934">
            <w:pPr>
              <w:pStyle w:val="TAC"/>
              <w:rPr>
                <w:rFonts w:eastAsia="Yu Mincho"/>
              </w:rPr>
            </w:pPr>
            <w:r w:rsidRPr="00E31945">
              <w:t>N/A</w:t>
            </w:r>
          </w:p>
        </w:tc>
        <w:tc>
          <w:tcPr>
            <w:tcW w:w="960" w:type="dxa"/>
            <w:tcBorders>
              <w:top w:val="single" w:sz="4" w:space="0" w:color="auto"/>
              <w:left w:val="single" w:sz="4" w:space="0" w:color="auto"/>
              <w:bottom w:val="single" w:sz="4" w:space="0" w:color="auto"/>
              <w:right w:val="single" w:sz="4" w:space="0" w:color="auto"/>
            </w:tcBorders>
            <w:vAlign w:val="center"/>
          </w:tcPr>
          <w:p w14:paraId="57FDB499" w14:textId="77777777" w:rsidR="00152FA7" w:rsidRPr="00E31945" w:rsidRDefault="00152FA7" w:rsidP="00776934">
            <w:pPr>
              <w:pStyle w:val="TAC"/>
              <w:rPr>
                <w:rFonts w:eastAsia="Yu Mincho"/>
              </w:rPr>
            </w:pPr>
            <w:r w:rsidRPr="00E31945">
              <w:t>2130</w:t>
            </w:r>
          </w:p>
        </w:tc>
        <w:tc>
          <w:tcPr>
            <w:tcW w:w="977" w:type="dxa"/>
            <w:tcBorders>
              <w:top w:val="single" w:sz="4" w:space="0" w:color="auto"/>
              <w:left w:val="single" w:sz="4" w:space="0" w:color="auto"/>
              <w:bottom w:val="single" w:sz="4" w:space="0" w:color="auto"/>
              <w:right w:val="single" w:sz="4" w:space="0" w:color="auto"/>
            </w:tcBorders>
            <w:vAlign w:val="center"/>
          </w:tcPr>
          <w:p w14:paraId="3B062F78" w14:textId="77777777" w:rsidR="00152FA7" w:rsidRPr="00152FA7" w:rsidRDefault="00152FA7" w:rsidP="00776934">
            <w:pPr>
              <w:pStyle w:val="TAC"/>
              <w:rPr>
                <w:rFonts w:eastAsia="Yu Mincho"/>
              </w:rPr>
            </w:pPr>
            <w:r w:rsidRPr="00152FA7">
              <w:rPr>
                <w:rPrChange w:id="202" w:author="OPPO-JQ" w:date="2023-11-21T10:41:00Z">
                  <w:rPr>
                    <w:color w:val="FF0000"/>
                  </w:rPr>
                </w:rPrChange>
              </w:rPr>
              <w:t>31</w:t>
            </w:r>
          </w:p>
        </w:tc>
        <w:tc>
          <w:tcPr>
            <w:tcW w:w="828" w:type="dxa"/>
            <w:tcBorders>
              <w:top w:val="single" w:sz="4" w:space="0" w:color="auto"/>
              <w:left w:val="single" w:sz="4" w:space="0" w:color="auto"/>
              <w:bottom w:val="single" w:sz="4" w:space="0" w:color="auto"/>
              <w:right w:val="single" w:sz="4" w:space="0" w:color="auto"/>
            </w:tcBorders>
            <w:vAlign w:val="center"/>
          </w:tcPr>
          <w:p w14:paraId="7757D8EB" w14:textId="77777777" w:rsidR="00152FA7" w:rsidRPr="00397C88" w:rsidRDefault="00152FA7" w:rsidP="00776934">
            <w:pPr>
              <w:pStyle w:val="TAC"/>
              <w:rPr>
                <w:lang w:eastAsia="zh-CN"/>
              </w:rPr>
            </w:pPr>
            <w:r w:rsidRPr="00397C88">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9B6C5" w14:textId="77777777" w:rsidR="00152FA7" w:rsidRPr="00152FA7" w:rsidRDefault="00152FA7" w:rsidP="00776934">
            <w:pPr>
              <w:pStyle w:val="TAC"/>
              <w:rPr>
                <w:rFonts w:eastAsia="Yu Mincho"/>
              </w:rPr>
            </w:pPr>
            <w:r w:rsidRPr="00397C88">
              <w:t>IMD5</w:t>
            </w:r>
            <w:r w:rsidRPr="00152FA7">
              <w:rPr>
                <w:vertAlign w:val="superscript"/>
                <w:rPrChange w:id="203" w:author="OPPO-JQ" w:date="2023-11-21T10:41:00Z">
                  <w:rPr>
                    <w:color w:val="FF0000"/>
                    <w:vertAlign w:val="superscript"/>
                  </w:rPr>
                </w:rPrChange>
              </w:rPr>
              <w:t>15</w:t>
            </w:r>
          </w:p>
        </w:tc>
      </w:tr>
      <w:tr w:rsidR="00152FA7" w:rsidRPr="00E31945" w14:paraId="33CBCA2B" w14:textId="77777777" w:rsidTr="00776934">
        <w:trPr>
          <w:trHeight w:val="187"/>
          <w:jc w:val="center"/>
        </w:trPr>
        <w:tc>
          <w:tcPr>
            <w:tcW w:w="2006" w:type="dxa"/>
            <w:tcBorders>
              <w:top w:val="nil"/>
              <w:left w:val="single" w:sz="4" w:space="0" w:color="auto"/>
              <w:bottom w:val="nil"/>
              <w:right w:val="single" w:sz="4" w:space="0" w:color="auto"/>
            </w:tcBorders>
          </w:tcPr>
          <w:p w14:paraId="754683AA" w14:textId="77777777" w:rsidR="00152FA7" w:rsidRPr="00E31945" w:rsidRDefault="00152FA7" w:rsidP="00776934">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2D360D37" w14:textId="77777777" w:rsidR="00152FA7" w:rsidRPr="00E31945" w:rsidRDefault="00152FA7" w:rsidP="00776934">
            <w:pPr>
              <w:pStyle w:val="TAC"/>
              <w:rPr>
                <w:rFonts w:eastAsia="Yu Mincho"/>
              </w:rPr>
            </w:pPr>
            <w:r w:rsidRPr="00E31945">
              <w:t>n</w:t>
            </w:r>
            <w:r w:rsidRPr="00152FA7">
              <w:t>77</w:t>
            </w:r>
            <w:r w:rsidRPr="00152FA7">
              <w:rPr>
                <w:vertAlign w:val="superscript"/>
                <w:lang w:eastAsia="zh-CN"/>
                <w:rPrChange w:id="204" w:author="OPPO-JQ" w:date="2023-11-21T10:41:00Z">
                  <w:rPr>
                    <w:color w:val="FF0000"/>
                    <w:vertAlign w:val="superscript"/>
                    <w:lang w:eastAsia="zh-CN"/>
                  </w:rPr>
                </w:rPrChange>
              </w:rPr>
              <w:t>12</w:t>
            </w:r>
          </w:p>
        </w:tc>
        <w:tc>
          <w:tcPr>
            <w:tcW w:w="959" w:type="dxa"/>
            <w:tcBorders>
              <w:top w:val="single" w:sz="4" w:space="0" w:color="auto"/>
              <w:left w:val="single" w:sz="4" w:space="0" w:color="auto"/>
              <w:bottom w:val="single" w:sz="4" w:space="0" w:color="auto"/>
              <w:right w:val="single" w:sz="4" w:space="0" w:color="auto"/>
            </w:tcBorders>
            <w:vAlign w:val="center"/>
          </w:tcPr>
          <w:p w14:paraId="0DA5C595" w14:textId="77777777" w:rsidR="00152FA7" w:rsidRPr="00E31945" w:rsidRDefault="00152FA7" w:rsidP="00776934">
            <w:pPr>
              <w:pStyle w:val="TAC"/>
              <w:rPr>
                <w:rFonts w:eastAsia="Yu Mincho"/>
              </w:rPr>
            </w:pPr>
            <w:r w:rsidRPr="00E31945">
              <w:t>3310</w:t>
            </w:r>
          </w:p>
        </w:tc>
        <w:tc>
          <w:tcPr>
            <w:tcW w:w="964" w:type="dxa"/>
            <w:tcBorders>
              <w:top w:val="single" w:sz="4" w:space="0" w:color="auto"/>
              <w:left w:val="single" w:sz="4" w:space="0" w:color="auto"/>
              <w:bottom w:val="single" w:sz="4" w:space="0" w:color="auto"/>
              <w:right w:val="single" w:sz="4" w:space="0" w:color="auto"/>
            </w:tcBorders>
            <w:vAlign w:val="center"/>
          </w:tcPr>
          <w:p w14:paraId="2B99AD5D" w14:textId="77777777" w:rsidR="00152FA7" w:rsidRPr="00E31945" w:rsidRDefault="00152FA7" w:rsidP="00776934">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419C8028" w14:textId="77777777" w:rsidR="00152FA7" w:rsidRPr="00E31945" w:rsidRDefault="00152FA7" w:rsidP="00776934">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2BED614A" w14:textId="77777777" w:rsidR="00152FA7" w:rsidRPr="00E31945" w:rsidRDefault="00152FA7" w:rsidP="00776934">
            <w:pPr>
              <w:pStyle w:val="TAC"/>
              <w:rPr>
                <w:rFonts w:eastAsia="Yu Mincho"/>
              </w:rPr>
            </w:pPr>
            <w:r w:rsidRPr="00E31945">
              <w:t>3310</w:t>
            </w:r>
          </w:p>
        </w:tc>
        <w:tc>
          <w:tcPr>
            <w:tcW w:w="977" w:type="dxa"/>
            <w:tcBorders>
              <w:top w:val="single" w:sz="4" w:space="0" w:color="auto"/>
              <w:left w:val="single" w:sz="4" w:space="0" w:color="auto"/>
              <w:bottom w:val="single" w:sz="4" w:space="0" w:color="auto"/>
              <w:right w:val="single" w:sz="4" w:space="0" w:color="auto"/>
            </w:tcBorders>
            <w:vAlign w:val="center"/>
          </w:tcPr>
          <w:p w14:paraId="4CBA16CB" w14:textId="77777777" w:rsidR="00152FA7" w:rsidRPr="00E31945" w:rsidRDefault="00152FA7" w:rsidP="00776934">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1A094B75" w14:textId="77777777" w:rsidR="00152FA7" w:rsidRPr="00E31945" w:rsidRDefault="00152FA7" w:rsidP="00776934">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A07595" w14:textId="77777777" w:rsidR="00152FA7" w:rsidRPr="00E31945" w:rsidRDefault="00152FA7" w:rsidP="00776934">
            <w:pPr>
              <w:pStyle w:val="TAC"/>
              <w:rPr>
                <w:rFonts w:eastAsia="Yu Mincho"/>
              </w:rPr>
            </w:pPr>
            <w:r w:rsidRPr="00E31945">
              <w:t>N/A</w:t>
            </w:r>
          </w:p>
        </w:tc>
      </w:tr>
      <w:tr w:rsidR="00152FA7" w:rsidRPr="00E31945" w14:paraId="2FD9AFBF"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2C17A2F9" w14:textId="77777777" w:rsidR="00152FA7" w:rsidRPr="00E31945" w:rsidRDefault="00152FA7" w:rsidP="00776934">
            <w:pPr>
              <w:pStyle w:val="TAC"/>
              <w:rPr>
                <w:rFonts w:eastAsia="等线"/>
                <w:lang w:val="en-US" w:eastAsia="zh-CN"/>
              </w:rPr>
            </w:pPr>
          </w:p>
        </w:tc>
        <w:tc>
          <w:tcPr>
            <w:tcW w:w="1145" w:type="dxa"/>
            <w:tcBorders>
              <w:top w:val="nil"/>
              <w:left w:val="single" w:sz="4" w:space="0" w:color="auto"/>
              <w:bottom w:val="single" w:sz="4" w:space="0" w:color="auto"/>
              <w:right w:val="single" w:sz="4" w:space="0" w:color="auto"/>
            </w:tcBorders>
            <w:vAlign w:val="center"/>
          </w:tcPr>
          <w:p w14:paraId="21D3EBA6" w14:textId="77777777" w:rsidR="00152FA7" w:rsidRPr="00E31945" w:rsidRDefault="00152FA7" w:rsidP="00776934">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5A03F3D4" w14:textId="77777777" w:rsidR="00152FA7" w:rsidRPr="00E31945" w:rsidRDefault="00152FA7" w:rsidP="00776934">
            <w:pPr>
              <w:pStyle w:val="TAC"/>
              <w:rPr>
                <w:rFonts w:eastAsia="Yu Mincho"/>
              </w:rPr>
            </w:pPr>
            <w:r w:rsidRPr="00E31945">
              <w:t>3900</w:t>
            </w:r>
          </w:p>
        </w:tc>
        <w:tc>
          <w:tcPr>
            <w:tcW w:w="964" w:type="dxa"/>
            <w:tcBorders>
              <w:top w:val="single" w:sz="4" w:space="0" w:color="auto"/>
              <w:left w:val="single" w:sz="4" w:space="0" w:color="auto"/>
              <w:bottom w:val="single" w:sz="4" w:space="0" w:color="auto"/>
              <w:right w:val="single" w:sz="4" w:space="0" w:color="auto"/>
            </w:tcBorders>
            <w:vAlign w:val="center"/>
          </w:tcPr>
          <w:p w14:paraId="64ADF284" w14:textId="77777777" w:rsidR="00152FA7" w:rsidRPr="00E31945" w:rsidRDefault="00152FA7" w:rsidP="00776934">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003D9E61" w14:textId="77777777" w:rsidR="00152FA7" w:rsidRPr="00E31945" w:rsidRDefault="00152FA7" w:rsidP="00776934">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56F19C58" w14:textId="77777777" w:rsidR="00152FA7" w:rsidRPr="00E31945" w:rsidRDefault="00152FA7" w:rsidP="00776934">
            <w:pPr>
              <w:pStyle w:val="TAC"/>
              <w:rPr>
                <w:rFonts w:eastAsia="Yu Mincho"/>
              </w:rPr>
            </w:pPr>
            <w:r w:rsidRPr="00E31945">
              <w:t>3900</w:t>
            </w:r>
          </w:p>
        </w:tc>
        <w:tc>
          <w:tcPr>
            <w:tcW w:w="977" w:type="dxa"/>
            <w:tcBorders>
              <w:top w:val="single" w:sz="4" w:space="0" w:color="auto"/>
              <w:left w:val="single" w:sz="4" w:space="0" w:color="auto"/>
              <w:bottom w:val="single" w:sz="4" w:space="0" w:color="auto"/>
              <w:right w:val="single" w:sz="4" w:space="0" w:color="auto"/>
            </w:tcBorders>
            <w:vAlign w:val="center"/>
          </w:tcPr>
          <w:p w14:paraId="0E07C326" w14:textId="77777777" w:rsidR="00152FA7" w:rsidRPr="00E31945" w:rsidRDefault="00152FA7" w:rsidP="00776934">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5AD64F3C" w14:textId="77777777" w:rsidR="00152FA7" w:rsidRPr="00E31945" w:rsidRDefault="00152FA7" w:rsidP="00776934">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AAA71B" w14:textId="77777777" w:rsidR="00152FA7" w:rsidRPr="00E31945" w:rsidRDefault="00152FA7" w:rsidP="00776934">
            <w:pPr>
              <w:pStyle w:val="TAC"/>
              <w:rPr>
                <w:rFonts w:eastAsia="Yu Mincho"/>
              </w:rPr>
            </w:pPr>
            <w:r w:rsidRPr="00E31945">
              <w:t>N/A</w:t>
            </w:r>
          </w:p>
        </w:tc>
      </w:tr>
      <w:tr w:rsidR="00152FA7" w:rsidRPr="00E31945" w14:paraId="2409F78C"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4D37EC4E" w14:textId="77777777" w:rsidR="00152FA7" w:rsidRPr="00E31945" w:rsidRDefault="00152FA7" w:rsidP="00776934">
            <w:pPr>
              <w:pStyle w:val="TAC"/>
              <w:rPr>
                <w:lang w:val="en-US" w:eastAsia="zh-CN"/>
              </w:rPr>
            </w:pPr>
            <w:r w:rsidRPr="00E31945">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57155D5" w14:textId="77777777" w:rsidR="00152FA7" w:rsidRPr="00E31945" w:rsidRDefault="00152FA7" w:rsidP="00776934">
            <w:pPr>
              <w:pStyle w:val="TAC"/>
              <w:rPr>
                <w:lang w:val="en-US" w:eastAsia="zh-CN"/>
              </w:rPr>
            </w:pPr>
            <w:r w:rsidRPr="00E31945">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7F6C2FE" w14:textId="77777777" w:rsidR="00152FA7" w:rsidRPr="00E31945" w:rsidRDefault="00152FA7" w:rsidP="00776934">
            <w:pPr>
              <w:pStyle w:val="TAC"/>
              <w:rPr>
                <w:lang w:val="en-US" w:eastAsia="zh-CN"/>
              </w:rPr>
            </w:pPr>
            <w:r w:rsidRPr="00E31945">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0A3526D" w14:textId="77777777" w:rsidR="00152FA7" w:rsidRPr="00E31945" w:rsidRDefault="00152FA7" w:rsidP="00776934">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9E1CBA" w14:textId="77777777" w:rsidR="00152FA7" w:rsidRPr="00E31945" w:rsidRDefault="00152FA7" w:rsidP="00776934">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C0F29A" w14:textId="77777777" w:rsidR="00152FA7" w:rsidRPr="00E31945" w:rsidRDefault="00152FA7" w:rsidP="00776934">
            <w:pPr>
              <w:pStyle w:val="TAC"/>
              <w:rPr>
                <w:lang w:val="en-US" w:eastAsia="zh-CN"/>
              </w:rPr>
            </w:pPr>
            <w:r w:rsidRPr="00E31945">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527A80F" w14:textId="77777777" w:rsidR="00152FA7" w:rsidRPr="00E31945" w:rsidRDefault="00152FA7" w:rsidP="00776934">
            <w:pPr>
              <w:pStyle w:val="TAC"/>
              <w:rPr>
                <w:lang w:val="en-US" w:eastAsia="zh-CN"/>
              </w:rPr>
            </w:pPr>
            <w:r w:rsidRPr="00E31945">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D66FE12" w14:textId="77777777" w:rsidR="00152FA7" w:rsidRPr="00E31945" w:rsidRDefault="00152FA7" w:rsidP="00776934">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2DEDD5" w14:textId="77777777" w:rsidR="00152FA7" w:rsidRPr="00E31945" w:rsidRDefault="00152FA7" w:rsidP="00776934">
            <w:pPr>
              <w:pStyle w:val="TAC"/>
            </w:pPr>
            <w:r w:rsidRPr="00E31945">
              <w:rPr>
                <w:lang w:eastAsia="zh-CN"/>
              </w:rPr>
              <w:t>IMD4</w:t>
            </w:r>
          </w:p>
        </w:tc>
      </w:tr>
      <w:tr w:rsidR="00152FA7" w:rsidRPr="00E31945" w14:paraId="3DAA1BE2"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2D6A704E"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632DE2" w14:textId="77777777" w:rsidR="00152FA7" w:rsidRPr="00E31945" w:rsidRDefault="00152FA7" w:rsidP="00776934">
            <w:pPr>
              <w:pStyle w:val="TAC"/>
              <w:rPr>
                <w:lang w:val="en-US" w:eastAsia="zh-CN"/>
              </w:rPr>
            </w:pPr>
            <w:r w:rsidRPr="00E31945">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2E4373A" w14:textId="77777777" w:rsidR="00152FA7" w:rsidRPr="00E31945" w:rsidRDefault="00152FA7" w:rsidP="00776934">
            <w:pPr>
              <w:pStyle w:val="TAC"/>
              <w:rPr>
                <w:lang w:val="en-US" w:eastAsia="zh-CN"/>
              </w:rPr>
            </w:pPr>
            <w:r w:rsidRPr="00E31945">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8279D23" w14:textId="77777777" w:rsidR="00152FA7" w:rsidRPr="00E31945" w:rsidRDefault="00152FA7" w:rsidP="00776934">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C42539" w14:textId="77777777" w:rsidR="00152FA7" w:rsidRPr="00E31945" w:rsidRDefault="00152FA7" w:rsidP="00776934">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D4EFEC" w14:textId="77777777" w:rsidR="00152FA7" w:rsidRPr="00E31945" w:rsidRDefault="00152FA7" w:rsidP="00776934">
            <w:pPr>
              <w:pStyle w:val="TAC"/>
              <w:rPr>
                <w:lang w:val="en-US" w:eastAsia="zh-CN"/>
              </w:rPr>
            </w:pPr>
            <w:r w:rsidRPr="00E31945">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9050003" w14:textId="77777777" w:rsidR="00152FA7" w:rsidRPr="00E31945" w:rsidRDefault="00152FA7" w:rsidP="00776934">
            <w:pPr>
              <w:pStyle w:val="TAC"/>
              <w:rPr>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DE2D50" w14:textId="77777777" w:rsidR="00152FA7" w:rsidRPr="00E31945" w:rsidRDefault="00152FA7" w:rsidP="00776934">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97D0EB6" w14:textId="77777777" w:rsidR="00152FA7" w:rsidRPr="00E31945" w:rsidRDefault="00152FA7" w:rsidP="00776934">
            <w:pPr>
              <w:pStyle w:val="TAC"/>
            </w:pPr>
            <w:r w:rsidRPr="00E31945">
              <w:rPr>
                <w:lang w:eastAsia="ja-JP"/>
              </w:rPr>
              <w:t>N/A</w:t>
            </w:r>
          </w:p>
        </w:tc>
      </w:tr>
      <w:tr w:rsidR="00152FA7" w:rsidRPr="00E31945" w14:paraId="5202A9FC"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41FC76AE" w14:textId="77777777" w:rsidR="00152FA7" w:rsidRPr="00E31945" w:rsidRDefault="00152FA7" w:rsidP="00776934">
            <w:pPr>
              <w:pStyle w:val="TAC"/>
              <w:rPr>
                <w:lang w:val="en-US" w:eastAsia="zh-CN"/>
              </w:rPr>
            </w:pPr>
            <w:r w:rsidRPr="00E31945">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D61D94A" w14:textId="77777777" w:rsidR="00152FA7" w:rsidRPr="00E31945" w:rsidRDefault="00152FA7" w:rsidP="00776934">
            <w:pPr>
              <w:pStyle w:val="TAC"/>
              <w:rPr>
                <w:lang w:val="en-US" w:eastAsia="zh-CN"/>
              </w:rPr>
            </w:pPr>
            <w:r w:rsidRPr="00E31945">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DD9AAD2" w14:textId="77777777" w:rsidR="00152FA7" w:rsidRPr="00E31945" w:rsidRDefault="00152FA7" w:rsidP="00776934">
            <w:pPr>
              <w:pStyle w:val="TAC"/>
              <w:rPr>
                <w:lang w:val="en-US" w:eastAsia="zh-CN"/>
              </w:rPr>
            </w:pPr>
            <w:r w:rsidRPr="00E31945">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227B2A4F" w14:textId="77777777" w:rsidR="00152FA7" w:rsidRPr="00E31945" w:rsidRDefault="00152FA7" w:rsidP="00776934">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12E174" w14:textId="77777777" w:rsidR="00152FA7" w:rsidRPr="00E31945" w:rsidRDefault="00152FA7" w:rsidP="00776934">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60074A" w14:textId="77777777" w:rsidR="00152FA7" w:rsidRPr="00E31945" w:rsidRDefault="00152FA7" w:rsidP="00776934">
            <w:pPr>
              <w:pStyle w:val="TAC"/>
              <w:rPr>
                <w:lang w:val="en-US" w:eastAsia="zh-CN"/>
              </w:rPr>
            </w:pPr>
            <w:r w:rsidRPr="00E31945">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C048E28" w14:textId="77777777" w:rsidR="00152FA7" w:rsidRPr="00E31945" w:rsidRDefault="00152FA7" w:rsidP="00776934">
            <w:pPr>
              <w:pStyle w:val="TAC"/>
              <w:rPr>
                <w:lang w:eastAsia="ja-JP"/>
              </w:rPr>
            </w:pPr>
            <w:r w:rsidRPr="00E31945">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5CE5A24" w14:textId="77777777" w:rsidR="00152FA7" w:rsidRPr="00E31945" w:rsidRDefault="00152FA7" w:rsidP="00776934">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64E719" w14:textId="77777777" w:rsidR="00152FA7" w:rsidRPr="00E31945" w:rsidRDefault="00152FA7" w:rsidP="00776934">
            <w:pPr>
              <w:pStyle w:val="TAC"/>
              <w:rPr>
                <w:lang w:eastAsia="ja-JP"/>
              </w:rPr>
            </w:pPr>
            <w:r w:rsidRPr="00E31945">
              <w:rPr>
                <w:lang w:eastAsia="ja-JP"/>
              </w:rPr>
              <w:t>IMD4</w:t>
            </w:r>
          </w:p>
        </w:tc>
      </w:tr>
      <w:tr w:rsidR="00152FA7" w:rsidRPr="00E31945" w14:paraId="53D99662"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4B4004C9"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045D7F" w14:textId="77777777" w:rsidR="00152FA7" w:rsidRPr="00E31945" w:rsidRDefault="00152FA7" w:rsidP="00776934">
            <w:pPr>
              <w:pStyle w:val="TAC"/>
              <w:rPr>
                <w:lang w:val="en-US" w:eastAsia="zh-CN"/>
              </w:rPr>
            </w:pPr>
            <w:r w:rsidRPr="00E31945">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C83C01B" w14:textId="77777777" w:rsidR="00152FA7" w:rsidRPr="00E31945" w:rsidRDefault="00152FA7" w:rsidP="00776934">
            <w:pPr>
              <w:pStyle w:val="TAC"/>
              <w:rPr>
                <w:lang w:val="en-US" w:eastAsia="zh-CN"/>
              </w:rPr>
            </w:pPr>
            <w:r w:rsidRPr="00E31945">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556DA619" w14:textId="77777777" w:rsidR="00152FA7" w:rsidRPr="00E31945" w:rsidRDefault="00152FA7" w:rsidP="00776934">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89E233" w14:textId="77777777" w:rsidR="00152FA7" w:rsidRPr="00E31945" w:rsidRDefault="00152FA7" w:rsidP="00776934">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B7A58E" w14:textId="77777777" w:rsidR="00152FA7" w:rsidRPr="00E31945" w:rsidRDefault="00152FA7" w:rsidP="00776934">
            <w:pPr>
              <w:pStyle w:val="TAC"/>
              <w:rPr>
                <w:lang w:val="en-US" w:eastAsia="zh-CN"/>
              </w:rPr>
            </w:pPr>
            <w:r w:rsidRPr="00E31945">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E570910" w14:textId="77777777" w:rsidR="00152FA7" w:rsidRPr="00E31945" w:rsidRDefault="00152FA7" w:rsidP="00776934">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036170" w14:textId="77777777" w:rsidR="00152FA7" w:rsidRPr="00E31945" w:rsidRDefault="00152FA7" w:rsidP="00776934">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BDC91F" w14:textId="77777777" w:rsidR="00152FA7" w:rsidRPr="00E31945" w:rsidRDefault="00152FA7" w:rsidP="00776934">
            <w:pPr>
              <w:pStyle w:val="TAC"/>
              <w:rPr>
                <w:lang w:eastAsia="ja-JP"/>
              </w:rPr>
            </w:pPr>
            <w:r w:rsidRPr="00E31945">
              <w:rPr>
                <w:lang w:eastAsia="ja-JP"/>
              </w:rPr>
              <w:t>N/A</w:t>
            </w:r>
          </w:p>
        </w:tc>
      </w:tr>
      <w:tr w:rsidR="00152FA7" w:rsidRPr="00E31945" w14:paraId="1B9FFD27" w14:textId="77777777" w:rsidTr="00776934">
        <w:trPr>
          <w:trHeight w:val="187"/>
          <w:jc w:val="center"/>
        </w:trPr>
        <w:tc>
          <w:tcPr>
            <w:tcW w:w="2006" w:type="dxa"/>
            <w:tcBorders>
              <w:top w:val="single" w:sz="4" w:space="0" w:color="auto"/>
              <w:left w:val="single" w:sz="4" w:space="0" w:color="auto"/>
              <w:bottom w:val="nil"/>
              <w:right w:val="single" w:sz="4" w:space="0" w:color="auto"/>
            </w:tcBorders>
          </w:tcPr>
          <w:p w14:paraId="5D6B0B8F" w14:textId="77777777" w:rsidR="00152FA7" w:rsidRPr="00E31945" w:rsidRDefault="00152FA7" w:rsidP="00776934">
            <w:pPr>
              <w:pStyle w:val="TAC"/>
              <w:rPr>
                <w:rFonts w:cs="Arial"/>
                <w:szCs w:val="18"/>
                <w:lang w:val="en-US" w:eastAsia="zh-CN"/>
              </w:rPr>
            </w:pPr>
            <w:r w:rsidRPr="00E31945">
              <w:rPr>
                <w:rFonts w:eastAsia="等线"/>
                <w:lang w:val="en-US" w:eastAsia="zh-CN"/>
              </w:rPr>
              <w:t>CA_n3-n77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EA7649B" w14:textId="77777777" w:rsidR="00152FA7" w:rsidRPr="00E31945" w:rsidRDefault="00152FA7" w:rsidP="00776934">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CB9196" w14:textId="77777777" w:rsidR="00152FA7" w:rsidRPr="00E31945" w:rsidRDefault="00152FA7" w:rsidP="00776934">
            <w:pPr>
              <w:pStyle w:val="TAC"/>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tcPr>
          <w:p w14:paraId="6A9CE3F5" w14:textId="77777777" w:rsidR="00152FA7" w:rsidRPr="00E31945" w:rsidRDefault="00152FA7" w:rsidP="00776934">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1FE21E40" w14:textId="77777777" w:rsidR="00152FA7" w:rsidRPr="00E31945" w:rsidRDefault="00152FA7" w:rsidP="00776934">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40AF3479" w14:textId="77777777" w:rsidR="00152FA7" w:rsidRPr="00E31945" w:rsidRDefault="00152FA7" w:rsidP="00776934">
            <w:pPr>
              <w:pStyle w:val="TAC"/>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tcPr>
          <w:p w14:paraId="1C7CDAC7" w14:textId="77777777" w:rsidR="00152FA7" w:rsidRPr="00E31945" w:rsidRDefault="00152FA7" w:rsidP="00776934">
            <w:pPr>
              <w:pStyle w:val="TAC"/>
              <w:rPr>
                <w:lang w:val="en-US"/>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7CE1CF71" w14:textId="77777777" w:rsidR="00152FA7" w:rsidRPr="00E31945" w:rsidRDefault="00152FA7" w:rsidP="00776934">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DE0295E" w14:textId="77777777" w:rsidR="00152FA7" w:rsidRPr="00E31945" w:rsidRDefault="00152FA7" w:rsidP="00776934">
            <w:pPr>
              <w:pStyle w:val="TAC"/>
            </w:pPr>
            <w:r w:rsidRPr="00E31945">
              <w:rPr>
                <w:rFonts w:eastAsia="等线"/>
                <w:lang w:eastAsia="zh-CN"/>
              </w:rPr>
              <w:t>IMD2</w:t>
            </w:r>
          </w:p>
        </w:tc>
      </w:tr>
      <w:tr w:rsidR="00152FA7" w:rsidRPr="00E31945" w14:paraId="65D2FFAB" w14:textId="77777777" w:rsidTr="00776934">
        <w:trPr>
          <w:trHeight w:val="187"/>
          <w:jc w:val="center"/>
        </w:trPr>
        <w:tc>
          <w:tcPr>
            <w:tcW w:w="2006" w:type="dxa"/>
            <w:tcBorders>
              <w:top w:val="nil"/>
              <w:left w:val="single" w:sz="4" w:space="0" w:color="auto"/>
              <w:bottom w:val="nil"/>
              <w:right w:val="single" w:sz="4" w:space="0" w:color="auto"/>
            </w:tcBorders>
          </w:tcPr>
          <w:p w14:paraId="63BF7A56" w14:textId="77777777" w:rsidR="00152FA7" w:rsidRPr="00E31945" w:rsidRDefault="00152FA7" w:rsidP="0077693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C525C9" w14:textId="77777777" w:rsidR="00152FA7" w:rsidRPr="00E31945" w:rsidRDefault="00152FA7" w:rsidP="00776934">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D47631D" w14:textId="77777777" w:rsidR="00152FA7" w:rsidRPr="00E31945" w:rsidRDefault="00152FA7" w:rsidP="00776934">
            <w:pPr>
              <w:pStyle w:val="TAC"/>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6B23A3C" w14:textId="77777777" w:rsidR="00152FA7" w:rsidRPr="00E31945" w:rsidRDefault="00152FA7" w:rsidP="00776934">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6E70DC72" w14:textId="77777777" w:rsidR="00152FA7" w:rsidRPr="00E31945" w:rsidRDefault="00152FA7" w:rsidP="00776934">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C5FAA5" w14:textId="77777777" w:rsidR="00152FA7" w:rsidRPr="00E31945" w:rsidRDefault="00152FA7" w:rsidP="00776934">
            <w:pPr>
              <w:pStyle w:val="TAC"/>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82D8840" w14:textId="77777777" w:rsidR="00152FA7" w:rsidRPr="00E31945" w:rsidRDefault="00152FA7" w:rsidP="00776934">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5D0BFEA" w14:textId="77777777" w:rsidR="00152FA7" w:rsidRPr="00E31945" w:rsidRDefault="00152FA7" w:rsidP="00776934">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5F447B" w14:textId="77777777" w:rsidR="00152FA7" w:rsidRPr="00E31945" w:rsidRDefault="00152FA7" w:rsidP="00776934">
            <w:pPr>
              <w:pStyle w:val="TAC"/>
            </w:pPr>
            <w:r w:rsidRPr="00E31945">
              <w:rPr>
                <w:rFonts w:eastAsia="等线"/>
                <w:lang w:eastAsia="ja-JP"/>
              </w:rPr>
              <w:t>N/A</w:t>
            </w:r>
          </w:p>
        </w:tc>
      </w:tr>
      <w:tr w:rsidR="00152FA7" w:rsidRPr="00E31945" w14:paraId="0DDCAA0F" w14:textId="77777777" w:rsidTr="00776934">
        <w:trPr>
          <w:trHeight w:val="187"/>
          <w:jc w:val="center"/>
        </w:trPr>
        <w:tc>
          <w:tcPr>
            <w:tcW w:w="2006" w:type="dxa"/>
            <w:tcBorders>
              <w:top w:val="nil"/>
              <w:left w:val="single" w:sz="4" w:space="0" w:color="auto"/>
              <w:bottom w:val="nil"/>
              <w:right w:val="single" w:sz="4" w:space="0" w:color="auto"/>
            </w:tcBorders>
          </w:tcPr>
          <w:p w14:paraId="6AA72CEB" w14:textId="77777777" w:rsidR="00152FA7" w:rsidRPr="00E31945" w:rsidRDefault="00152FA7" w:rsidP="0077693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731F7F" w14:textId="77777777" w:rsidR="00152FA7" w:rsidRPr="00E31945" w:rsidRDefault="00152FA7" w:rsidP="00776934">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D8C02BC" w14:textId="77777777" w:rsidR="00152FA7" w:rsidRPr="00E31945" w:rsidRDefault="00152FA7" w:rsidP="00776934">
            <w:pPr>
              <w:pStyle w:val="TAC"/>
            </w:pPr>
            <w:r w:rsidRPr="00E31945">
              <w:rPr>
                <w:rFonts w:hint="eastAsia"/>
                <w:lang w:val="en-US" w:eastAsia="zh-CN"/>
              </w:rPr>
              <w:t>1</w:t>
            </w:r>
            <w:r w:rsidRPr="00E31945">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1F51B799" w14:textId="77777777" w:rsidR="00152FA7" w:rsidRPr="00E31945" w:rsidRDefault="00152FA7" w:rsidP="00776934">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1CFD1F22" w14:textId="77777777" w:rsidR="00152FA7" w:rsidRPr="00E31945" w:rsidRDefault="00152FA7" w:rsidP="00776934">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35A017D2" w14:textId="77777777" w:rsidR="00152FA7" w:rsidRPr="00E31945" w:rsidRDefault="00152FA7" w:rsidP="00776934">
            <w:pPr>
              <w:pStyle w:val="TAC"/>
            </w:pPr>
            <w:r w:rsidRPr="00E31945">
              <w:rPr>
                <w:rFonts w:hint="eastAsia"/>
                <w:lang w:val="en-US" w:eastAsia="zh-CN"/>
              </w:rPr>
              <w:t>1</w:t>
            </w:r>
            <w:r w:rsidRPr="00E31945">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9BE9D2B" w14:textId="77777777" w:rsidR="00152FA7" w:rsidRPr="00E31945" w:rsidRDefault="00152FA7" w:rsidP="00776934">
            <w:pPr>
              <w:pStyle w:val="TAC"/>
              <w:rPr>
                <w:lang w:val="en-US"/>
              </w:rPr>
            </w:pPr>
            <w:r w:rsidRPr="00E31945">
              <w:rPr>
                <w:rFonts w:hint="eastAsia"/>
                <w:lang w:val="en-US" w:eastAsia="zh-CN"/>
              </w:rPr>
              <w:t>1</w:t>
            </w:r>
            <w:r w:rsidRPr="00E31945">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0A05836" w14:textId="77777777" w:rsidR="00152FA7" w:rsidRPr="00E31945" w:rsidRDefault="00152FA7" w:rsidP="00776934">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264BE13" w14:textId="77777777" w:rsidR="00152FA7" w:rsidRPr="00E31945" w:rsidRDefault="00152FA7" w:rsidP="00776934">
            <w:pPr>
              <w:pStyle w:val="TAC"/>
            </w:pPr>
            <w:r w:rsidRPr="00E31945">
              <w:rPr>
                <w:rFonts w:eastAsia="等线"/>
                <w:lang w:eastAsia="zh-CN"/>
              </w:rPr>
              <w:t>IMD4</w:t>
            </w:r>
          </w:p>
        </w:tc>
      </w:tr>
      <w:tr w:rsidR="00152FA7" w:rsidRPr="00E31945" w14:paraId="34DA3700" w14:textId="77777777" w:rsidTr="00776934">
        <w:trPr>
          <w:trHeight w:val="187"/>
          <w:jc w:val="center"/>
        </w:trPr>
        <w:tc>
          <w:tcPr>
            <w:tcW w:w="2006" w:type="dxa"/>
            <w:tcBorders>
              <w:top w:val="nil"/>
              <w:left w:val="single" w:sz="4" w:space="0" w:color="auto"/>
              <w:bottom w:val="nil"/>
              <w:right w:val="single" w:sz="4" w:space="0" w:color="auto"/>
            </w:tcBorders>
          </w:tcPr>
          <w:p w14:paraId="6574C78B" w14:textId="77777777" w:rsidR="00152FA7" w:rsidRPr="00E31945" w:rsidRDefault="00152FA7" w:rsidP="0077693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C1809A2" w14:textId="77777777" w:rsidR="00152FA7" w:rsidRPr="00E31945" w:rsidRDefault="00152FA7" w:rsidP="00776934">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1365DD3" w14:textId="77777777" w:rsidR="00152FA7" w:rsidRPr="00E31945" w:rsidRDefault="00152FA7" w:rsidP="00776934">
            <w:pPr>
              <w:pStyle w:val="TAC"/>
            </w:pPr>
            <w:r w:rsidRPr="00E31945">
              <w:rPr>
                <w:rFonts w:hint="eastAsia"/>
                <w:lang w:val="en-US" w:eastAsia="zh-CN"/>
              </w:rPr>
              <w:t>3</w:t>
            </w:r>
            <w:r w:rsidRPr="00E31945">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DBA368E" w14:textId="77777777" w:rsidR="00152FA7" w:rsidRPr="00E31945" w:rsidRDefault="00152FA7" w:rsidP="00776934">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5BCBA353" w14:textId="77777777" w:rsidR="00152FA7" w:rsidRPr="00E31945" w:rsidRDefault="00152FA7" w:rsidP="00776934">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59AC5" w14:textId="77777777" w:rsidR="00152FA7" w:rsidRPr="00E31945" w:rsidRDefault="00152FA7" w:rsidP="00776934">
            <w:pPr>
              <w:pStyle w:val="TAC"/>
            </w:pPr>
            <w:r w:rsidRPr="00E31945">
              <w:rPr>
                <w:rFonts w:hint="eastAsia"/>
                <w:lang w:val="en-US" w:eastAsia="zh-CN"/>
              </w:rPr>
              <w:t>3</w:t>
            </w:r>
            <w:r w:rsidRPr="00E31945">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3F4F3575" w14:textId="77777777" w:rsidR="00152FA7" w:rsidRPr="00E31945" w:rsidRDefault="00152FA7" w:rsidP="00776934">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CC2A4B1" w14:textId="77777777" w:rsidR="00152FA7" w:rsidRPr="00E31945" w:rsidRDefault="00152FA7" w:rsidP="00776934">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234F650" w14:textId="77777777" w:rsidR="00152FA7" w:rsidRPr="00E31945" w:rsidRDefault="00152FA7" w:rsidP="00776934">
            <w:pPr>
              <w:pStyle w:val="TAC"/>
            </w:pPr>
            <w:r w:rsidRPr="00E31945">
              <w:rPr>
                <w:rFonts w:eastAsia="等线"/>
                <w:lang w:eastAsia="ja-JP"/>
              </w:rPr>
              <w:t>N/A</w:t>
            </w:r>
          </w:p>
        </w:tc>
      </w:tr>
      <w:tr w:rsidR="00152FA7" w:rsidRPr="00E31945" w14:paraId="7E1FFEC0" w14:textId="77777777" w:rsidTr="00776934">
        <w:trPr>
          <w:trHeight w:val="187"/>
          <w:jc w:val="center"/>
        </w:trPr>
        <w:tc>
          <w:tcPr>
            <w:tcW w:w="2006" w:type="dxa"/>
            <w:tcBorders>
              <w:top w:val="nil"/>
              <w:left w:val="single" w:sz="4" w:space="0" w:color="auto"/>
              <w:bottom w:val="nil"/>
              <w:right w:val="single" w:sz="4" w:space="0" w:color="auto"/>
            </w:tcBorders>
          </w:tcPr>
          <w:p w14:paraId="327CCFF8" w14:textId="77777777" w:rsidR="00152FA7" w:rsidRPr="00E31945" w:rsidRDefault="00152FA7" w:rsidP="0077693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43362E" w14:textId="77777777" w:rsidR="00152FA7" w:rsidRPr="00E31945" w:rsidRDefault="00152FA7" w:rsidP="00776934">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228281CB" w14:textId="77777777" w:rsidR="00152FA7" w:rsidRPr="00E31945" w:rsidRDefault="00152FA7" w:rsidP="00776934">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03B9FEA0" w14:textId="77777777" w:rsidR="00152FA7" w:rsidRPr="00E31945" w:rsidRDefault="00152FA7" w:rsidP="00776934">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1169E43E" w14:textId="77777777" w:rsidR="00152FA7" w:rsidRPr="00E31945" w:rsidRDefault="00152FA7" w:rsidP="00776934">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2665E721" w14:textId="77777777" w:rsidR="00152FA7" w:rsidRPr="00E31945" w:rsidRDefault="00152FA7" w:rsidP="00776934">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2E60B734" w14:textId="77777777" w:rsidR="00152FA7" w:rsidRPr="00E31945" w:rsidRDefault="00152FA7" w:rsidP="00776934">
            <w:pPr>
              <w:pStyle w:val="TAC"/>
              <w:rPr>
                <w:lang w:val="en-US"/>
              </w:rPr>
            </w:pPr>
            <w:r w:rsidRPr="00E31945">
              <w:t>N/A</w:t>
            </w:r>
            <w:r w:rsidRPr="00E3194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F61140A" w14:textId="77777777" w:rsidR="00152FA7" w:rsidRPr="00E31945" w:rsidRDefault="00152FA7" w:rsidP="00776934">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5A4AAEC7" w14:textId="77777777" w:rsidR="00152FA7" w:rsidRPr="00E31945" w:rsidRDefault="00152FA7" w:rsidP="00776934">
            <w:pPr>
              <w:pStyle w:val="TAC"/>
              <w:rPr>
                <w:rFonts w:eastAsia="等线"/>
                <w:lang w:eastAsia="ja-JP"/>
              </w:rPr>
            </w:pPr>
            <w:r w:rsidRPr="00E31945">
              <w:t>IMD5</w:t>
            </w:r>
          </w:p>
        </w:tc>
      </w:tr>
      <w:tr w:rsidR="00152FA7" w:rsidRPr="00E31945" w14:paraId="6C2C2120" w14:textId="77777777" w:rsidTr="00776934">
        <w:trPr>
          <w:trHeight w:val="187"/>
          <w:jc w:val="center"/>
        </w:trPr>
        <w:tc>
          <w:tcPr>
            <w:tcW w:w="2006" w:type="dxa"/>
            <w:tcBorders>
              <w:top w:val="nil"/>
              <w:left w:val="single" w:sz="4" w:space="0" w:color="auto"/>
              <w:bottom w:val="nil"/>
              <w:right w:val="single" w:sz="4" w:space="0" w:color="auto"/>
            </w:tcBorders>
          </w:tcPr>
          <w:p w14:paraId="2C7D129F" w14:textId="77777777" w:rsidR="00152FA7" w:rsidRPr="00E31945" w:rsidRDefault="00152FA7" w:rsidP="0077693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4035CD" w14:textId="77777777" w:rsidR="00152FA7" w:rsidRPr="00E31945" w:rsidRDefault="00152FA7" w:rsidP="00776934">
            <w:pPr>
              <w:pStyle w:val="TAC"/>
              <w:rPr>
                <w:rFonts w:eastAsia="等线"/>
                <w:lang w:val="en-US" w:eastAsia="zh-CN"/>
              </w:rPr>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1B5CE3B9" w14:textId="77777777" w:rsidR="00152FA7" w:rsidRPr="00E31945" w:rsidRDefault="00152FA7" w:rsidP="00776934">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598F969" w14:textId="77777777" w:rsidR="00152FA7" w:rsidRPr="00E31945" w:rsidRDefault="00152FA7" w:rsidP="00776934">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68A51CBD" w14:textId="77777777" w:rsidR="00152FA7" w:rsidRPr="00E31945" w:rsidRDefault="00152FA7" w:rsidP="00776934">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214C7892" w14:textId="77777777" w:rsidR="00152FA7" w:rsidRPr="00E31945" w:rsidRDefault="00152FA7" w:rsidP="00776934">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0DBA40D3" w14:textId="77777777" w:rsidR="00152FA7" w:rsidRPr="00E31945" w:rsidRDefault="00152FA7" w:rsidP="00776934">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3D559294" w14:textId="77777777" w:rsidR="00152FA7" w:rsidRPr="00E31945" w:rsidRDefault="00152FA7" w:rsidP="00776934">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16E50CE3" w14:textId="77777777" w:rsidR="00152FA7" w:rsidRPr="00E31945" w:rsidRDefault="00152FA7" w:rsidP="00776934">
            <w:pPr>
              <w:pStyle w:val="TAC"/>
              <w:rPr>
                <w:rFonts w:eastAsia="等线"/>
                <w:lang w:eastAsia="ja-JP"/>
              </w:rPr>
            </w:pPr>
            <w:r w:rsidRPr="00E31945">
              <w:t>N/A</w:t>
            </w:r>
          </w:p>
        </w:tc>
      </w:tr>
      <w:tr w:rsidR="00152FA7" w:rsidRPr="00E31945" w14:paraId="1ED3E549" w14:textId="77777777" w:rsidTr="00776934">
        <w:trPr>
          <w:trHeight w:val="187"/>
          <w:jc w:val="center"/>
        </w:trPr>
        <w:tc>
          <w:tcPr>
            <w:tcW w:w="2006" w:type="dxa"/>
            <w:tcBorders>
              <w:top w:val="nil"/>
              <w:left w:val="single" w:sz="4" w:space="0" w:color="auto"/>
              <w:bottom w:val="nil"/>
              <w:right w:val="single" w:sz="4" w:space="0" w:color="auto"/>
            </w:tcBorders>
          </w:tcPr>
          <w:p w14:paraId="73FFBF75" w14:textId="77777777" w:rsidR="00152FA7" w:rsidRPr="00E31945" w:rsidRDefault="00152FA7" w:rsidP="0077693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60EF01" w14:textId="77777777" w:rsidR="00152FA7" w:rsidRPr="00E31945" w:rsidRDefault="00152FA7" w:rsidP="00776934">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62BDCACF" w14:textId="77777777" w:rsidR="00152FA7" w:rsidRPr="00E31945" w:rsidRDefault="00152FA7" w:rsidP="00776934">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261A520D" w14:textId="77777777" w:rsidR="00152FA7" w:rsidRPr="00E31945" w:rsidRDefault="00152FA7" w:rsidP="00776934">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tcPr>
          <w:p w14:paraId="5ACA70F2" w14:textId="77777777" w:rsidR="00152FA7" w:rsidRPr="00E31945" w:rsidRDefault="00152FA7" w:rsidP="00776934">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235BE4E8" w14:textId="77777777" w:rsidR="00152FA7" w:rsidRPr="00E31945" w:rsidRDefault="00152FA7" w:rsidP="00776934">
            <w:pPr>
              <w:pStyle w:val="TAC"/>
              <w:rPr>
                <w:lang w:val="en-US" w:eastAsia="zh-CN"/>
              </w:rPr>
            </w:pPr>
            <w:r w:rsidRPr="00E31945">
              <w:t>1877.5</w:t>
            </w:r>
          </w:p>
        </w:tc>
        <w:tc>
          <w:tcPr>
            <w:tcW w:w="977" w:type="dxa"/>
            <w:tcBorders>
              <w:top w:val="single" w:sz="4" w:space="0" w:color="auto"/>
              <w:left w:val="single" w:sz="4" w:space="0" w:color="auto"/>
              <w:bottom w:val="single" w:sz="4" w:space="0" w:color="auto"/>
              <w:right w:val="single" w:sz="4" w:space="0" w:color="auto"/>
            </w:tcBorders>
          </w:tcPr>
          <w:p w14:paraId="17696ED4" w14:textId="77777777" w:rsidR="00152FA7" w:rsidRPr="00E31945" w:rsidRDefault="00152FA7" w:rsidP="00776934">
            <w:pPr>
              <w:pStyle w:val="TAC"/>
              <w:rPr>
                <w:lang w:val="en-US"/>
              </w:rPr>
            </w:pPr>
            <w:r w:rsidRPr="00E31945">
              <w:t>13.6</w:t>
            </w:r>
          </w:p>
        </w:tc>
        <w:tc>
          <w:tcPr>
            <w:tcW w:w="828" w:type="dxa"/>
            <w:tcBorders>
              <w:top w:val="single" w:sz="4" w:space="0" w:color="auto"/>
              <w:left w:val="single" w:sz="4" w:space="0" w:color="auto"/>
              <w:bottom w:val="single" w:sz="4" w:space="0" w:color="auto"/>
              <w:right w:val="single" w:sz="4" w:space="0" w:color="auto"/>
            </w:tcBorders>
          </w:tcPr>
          <w:p w14:paraId="42CD66A0" w14:textId="77777777" w:rsidR="00152FA7" w:rsidRPr="00E31945" w:rsidRDefault="00152FA7" w:rsidP="00776934">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5CE6D706" w14:textId="77777777" w:rsidR="00152FA7" w:rsidRPr="00E31945" w:rsidRDefault="00152FA7" w:rsidP="00776934">
            <w:pPr>
              <w:pStyle w:val="TAC"/>
              <w:rPr>
                <w:rFonts w:eastAsia="等线"/>
                <w:lang w:eastAsia="ja-JP"/>
              </w:rPr>
            </w:pPr>
            <w:r w:rsidRPr="00E31945">
              <w:t>IMD7</w:t>
            </w:r>
          </w:p>
        </w:tc>
      </w:tr>
      <w:tr w:rsidR="00152FA7" w:rsidRPr="00E31945" w14:paraId="7CFC5B28" w14:textId="77777777" w:rsidTr="00776934">
        <w:trPr>
          <w:trHeight w:val="187"/>
          <w:jc w:val="center"/>
        </w:trPr>
        <w:tc>
          <w:tcPr>
            <w:tcW w:w="2006" w:type="dxa"/>
            <w:tcBorders>
              <w:top w:val="nil"/>
              <w:left w:val="single" w:sz="4" w:space="0" w:color="auto"/>
              <w:bottom w:val="nil"/>
              <w:right w:val="single" w:sz="4" w:space="0" w:color="auto"/>
            </w:tcBorders>
          </w:tcPr>
          <w:p w14:paraId="420FEEC5" w14:textId="77777777" w:rsidR="00152FA7" w:rsidRPr="00E31945" w:rsidRDefault="00152FA7" w:rsidP="00776934">
            <w:pPr>
              <w:pStyle w:val="TAC"/>
              <w:rPr>
                <w:rFonts w:cs="Arial"/>
                <w:szCs w:val="18"/>
                <w:lang w:val="en-US" w:eastAsia="zh-CN"/>
              </w:rPr>
            </w:pPr>
          </w:p>
        </w:tc>
        <w:tc>
          <w:tcPr>
            <w:tcW w:w="1145" w:type="dxa"/>
            <w:tcBorders>
              <w:top w:val="single" w:sz="4" w:space="0" w:color="auto"/>
              <w:left w:val="single" w:sz="4" w:space="0" w:color="auto"/>
              <w:bottom w:val="nil"/>
              <w:right w:val="single" w:sz="4" w:space="0" w:color="auto"/>
            </w:tcBorders>
          </w:tcPr>
          <w:p w14:paraId="7847DFD1" w14:textId="77777777" w:rsidR="00152FA7" w:rsidRPr="00E31945" w:rsidRDefault="00152FA7" w:rsidP="00776934">
            <w:pPr>
              <w:pStyle w:val="TAC"/>
              <w:rPr>
                <w:rFonts w:eastAsia="等线"/>
                <w:lang w:val="en-US" w:eastAsia="zh-CN"/>
              </w:rPr>
            </w:pPr>
            <w:r w:rsidRPr="00E31945">
              <w:rPr>
                <w:rFonts w:eastAsia="等线"/>
                <w:lang w:val="en-US" w:eastAsia="zh-CN"/>
              </w:rPr>
              <w:t>n77</w:t>
            </w:r>
            <w:r w:rsidRPr="00E31945">
              <w:rPr>
                <w:rFonts w:eastAsia="等线"/>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8625679" w14:textId="77777777" w:rsidR="00152FA7" w:rsidRPr="00E31945" w:rsidRDefault="00152FA7" w:rsidP="00776934">
            <w:pPr>
              <w:pStyle w:val="TAC"/>
              <w:rPr>
                <w:lang w:val="en-US" w:eastAsia="zh-CN"/>
              </w:rPr>
            </w:pPr>
            <w:r w:rsidRPr="00E31945">
              <w:t>3427.5</w:t>
            </w:r>
          </w:p>
        </w:tc>
        <w:tc>
          <w:tcPr>
            <w:tcW w:w="964" w:type="dxa"/>
            <w:tcBorders>
              <w:top w:val="single" w:sz="4" w:space="0" w:color="auto"/>
              <w:left w:val="single" w:sz="4" w:space="0" w:color="auto"/>
              <w:bottom w:val="single" w:sz="4" w:space="0" w:color="auto"/>
              <w:right w:val="single" w:sz="4" w:space="0" w:color="auto"/>
            </w:tcBorders>
          </w:tcPr>
          <w:p w14:paraId="6F9C6268" w14:textId="77777777" w:rsidR="00152FA7" w:rsidRPr="00E31945" w:rsidRDefault="00152FA7" w:rsidP="00776934">
            <w:pPr>
              <w:pStyle w:val="TAC"/>
              <w:rPr>
                <w:lang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7812C3" w14:textId="77777777" w:rsidR="00152FA7" w:rsidRPr="00E31945" w:rsidRDefault="00152FA7" w:rsidP="00776934">
            <w:pPr>
              <w:pStyle w:val="TAC"/>
              <w:rPr>
                <w:lang w:val="en-US"/>
              </w:rPr>
            </w:pPr>
            <w:r w:rsidRPr="00E31945">
              <w:t>1 (</w:t>
            </w:r>
            <w:proofErr w:type="spellStart"/>
            <w:r w:rsidRPr="00E31945">
              <w:t>RBstart</w:t>
            </w:r>
            <w:proofErr w:type="spellEnd"/>
            <w:r w:rsidRPr="00E31945">
              <w:t>=10)</w:t>
            </w:r>
          </w:p>
        </w:tc>
        <w:tc>
          <w:tcPr>
            <w:tcW w:w="960" w:type="dxa"/>
            <w:tcBorders>
              <w:top w:val="single" w:sz="4" w:space="0" w:color="auto"/>
              <w:left w:val="single" w:sz="4" w:space="0" w:color="auto"/>
              <w:bottom w:val="single" w:sz="4" w:space="0" w:color="auto"/>
              <w:right w:val="single" w:sz="4" w:space="0" w:color="auto"/>
            </w:tcBorders>
          </w:tcPr>
          <w:p w14:paraId="62749ABB" w14:textId="77777777" w:rsidR="00152FA7" w:rsidRPr="00E31945" w:rsidRDefault="00152FA7" w:rsidP="00776934">
            <w:pPr>
              <w:pStyle w:val="TAC"/>
              <w:rPr>
                <w:lang w:val="en-US" w:eastAsia="zh-CN"/>
              </w:rPr>
            </w:pPr>
            <w:r w:rsidRPr="00E31945">
              <w:t>3427.5</w:t>
            </w:r>
          </w:p>
        </w:tc>
        <w:tc>
          <w:tcPr>
            <w:tcW w:w="977" w:type="dxa"/>
            <w:tcBorders>
              <w:top w:val="single" w:sz="4" w:space="0" w:color="auto"/>
              <w:left w:val="single" w:sz="4" w:space="0" w:color="auto"/>
              <w:bottom w:val="single" w:sz="4" w:space="0" w:color="auto"/>
              <w:right w:val="single" w:sz="4" w:space="0" w:color="auto"/>
            </w:tcBorders>
          </w:tcPr>
          <w:p w14:paraId="2E60D43F" w14:textId="77777777" w:rsidR="00152FA7" w:rsidRPr="00E31945" w:rsidRDefault="00152FA7" w:rsidP="00776934">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53BB4655" w14:textId="77777777" w:rsidR="00152FA7" w:rsidRPr="00E31945" w:rsidRDefault="00152FA7" w:rsidP="00776934">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528615BA" w14:textId="77777777" w:rsidR="00152FA7" w:rsidRPr="00E31945" w:rsidRDefault="00152FA7" w:rsidP="00776934">
            <w:pPr>
              <w:pStyle w:val="TAC"/>
              <w:rPr>
                <w:rFonts w:eastAsia="等线"/>
                <w:lang w:eastAsia="ja-JP"/>
              </w:rPr>
            </w:pPr>
            <w:r w:rsidRPr="00E31945">
              <w:t>N/A</w:t>
            </w:r>
          </w:p>
        </w:tc>
      </w:tr>
      <w:tr w:rsidR="00152FA7" w:rsidRPr="00E31945" w14:paraId="4B2BB7B3"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7841FE85" w14:textId="77777777" w:rsidR="00152FA7" w:rsidRPr="00E31945" w:rsidRDefault="00152FA7" w:rsidP="00776934">
            <w:pPr>
              <w:pStyle w:val="TAC"/>
              <w:rPr>
                <w:rFonts w:cs="Arial"/>
                <w:szCs w:val="18"/>
                <w:lang w:val="en-US" w:eastAsia="zh-CN"/>
              </w:rPr>
            </w:pPr>
          </w:p>
        </w:tc>
        <w:tc>
          <w:tcPr>
            <w:tcW w:w="1145" w:type="dxa"/>
            <w:tcBorders>
              <w:top w:val="nil"/>
              <w:left w:val="single" w:sz="4" w:space="0" w:color="auto"/>
              <w:bottom w:val="single" w:sz="4" w:space="0" w:color="auto"/>
              <w:right w:val="single" w:sz="4" w:space="0" w:color="auto"/>
            </w:tcBorders>
          </w:tcPr>
          <w:p w14:paraId="16CE313A" w14:textId="77777777" w:rsidR="00152FA7" w:rsidRPr="00E31945" w:rsidRDefault="00152FA7" w:rsidP="00776934">
            <w:pPr>
              <w:pStyle w:val="TAC"/>
            </w:pPr>
          </w:p>
        </w:tc>
        <w:tc>
          <w:tcPr>
            <w:tcW w:w="959" w:type="dxa"/>
            <w:tcBorders>
              <w:top w:val="single" w:sz="4" w:space="0" w:color="auto"/>
              <w:left w:val="single" w:sz="4" w:space="0" w:color="auto"/>
              <w:bottom w:val="single" w:sz="4" w:space="0" w:color="auto"/>
              <w:right w:val="single" w:sz="4" w:space="0" w:color="auto"/>
            </w:tcBorders>
          </w:tcPr>
          <w:p w14:paraId="7F4329C0" w14:textId="77777777" w:rsidR="00152FA7" w:rsidRPr="00E31945" w:rsidRDefault="00152FA7" w:rsidP="00776934">
            <w:pPr>
              <w:pStyle w:val="TAC"/>
            </w:pPr>
            <w:r w:rsidRPr="00E31945">
              <w:t>3945</w:t>
            </w:r>
          </w:p>
        </w:tc>
        <w:tc>
          <w:tcPr>
            <w:tcW w:w="964" w:type="dxa"/>
            <w:tcBorders>
              <w:top w:val="single" w:sz="4" w:space="0" w:color="auto"/>
              <w:left w:val="single" w:sz="4" w:space="0" w:color="auto"/>
              <w:bottom w:val="single" w:sz="4" w:space="0" w:color="auto"/>
              <w:right w:val="single" w:sz="4" w:space="0" w:color="auto"/>
            </w:tcBorders>
          </w:tcPr>
          <w:p w14:paraId="4EA5A6FB" w14:textId="77777777" w:rsidR="00152FA7" w:rsidRPr="00E31945" w:rsidRDefault="00152FA7" w:rsidP="00776934">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4403CB51" w14:textId="77777777" w:rsidR="00152FA7" w:rsidRPr="00E31945" w:rsidRDefault="00152FA7" w:rsidP="00776934">
            <w:pPr>
              <w:pStyle w:val="TAC"/>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single" w:sz="4" w:space="0" w:color="auto"/>
              <w:right w:val="single" w:sz="4" w:space="0" w:color="auto"/>
            </w:tcBorders>
          </w:tcPr>
          <w:p w14:paraId="609BBDFD" w14:textId="77777777" w:rsidR="00152FA7" w:rsidRPr="00E31945" w:rsidRDefault="00152FA7" w:rsidP="00776934">
            <w:pPr>
              <w:pStyle w:val="TAC"/>
            </w:pPr>
            <w:r w:rsidRPr="00E31945">
              <w:t>3945</w:t>
            </w:r>
          </w:p>
        </w:tc>
        <w:tc>
          <w:tcPr>
            <w:tcW w:w="977" w:type="dxa"/>
            <w:tcBorders>
              <w:top w:val="single" w:sz="4" w:space="0" w:color="auto"/>
              <w:left w:val="single" w:sz="4" w:space="0" w:color="auto"/>
              <w:bottom w:val="single" w:sz="4" w:space="0" w:color="auto"/>
              <w:right w:val="single" w:sz="4" w:space="0" w:color="auto"/>
            </w:tcBorders>
          </w:tcPr>
          <w:p w14:paraId="51D46B66" w14:textId="77777777" w:rsidR="00152FA7" w:rsidRPr="00E31945" w:rsidRDefault="00152FA7" w:rsidP="00776934">
            <w:pPr>
              <w:pStyle w:val="TAC"/>
            </w:pPr>
            <w:r w:rsidRPr="00E31945">
              <w:t>N/A</w:t>
            </w:r>
          </w:p>
        </w:tc>
        <w:tc>
          <w:tcPr>
            <w:tcW w:w="828" w:type="dxa"/>
            <w:tcBorders>
              <w:top w:val="single" w:sz="4" w:space="0" w:color="auto"/>
              <w:left w:val="single" w:sz="4" w:space="0" w:color="auto"/>
              <w:bottom w:val="single" w:sz="4" w:space="0" w:color="auto"/>
              <w:right w:val="single" w:sz="4" w:space="0" w:color="auto"/>
            </w:tcBorders>
          </w:tcPr>
          <w:p w14:paraId="5D2915C0" w14:textId="77777777" w:rsidR="00152FA7" w:rsidRPr="00E31945" w:rsidRDefault="00152FA7" w:rsidP="00776934">
            <w:pPr>
              <w:pStyle w:val="TAC"/>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0C343D98" w14:textId="77777777" w:rsidR="00152FA7" w:rsidRPr="00E31945" w:rsidRDefault="00152FA7" w:rsidP="00776934">
            <w:pPr>
              <w:pStyle w:val="TAC"/>
            </w:pPr>
            <w:r w:rsidRPr="00E31945">
              <w:t>N/A</w:t>
            </w:r>
          </w:p>
        </w:tc>
      </w:tr>
      <w:tr w:rsidR="00152FA7" w:rsidRPr="00E31945" w14:paraId="7A16610D"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673332CE" w14:textId="77777777" w:rsidR="00152FA7" w:rsidRPr="00E31945" w:rsidRDefault="00152FA7" w:rsidP="00776934">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3230EE71" w14:textId="77777777" w:rsidR="00152FA7" w:rsidRPr="00E31945" w:rsidRDefault="00152FA7" w:rsidP="00776934">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82438" w14:textId="77777777" w:rsidR="00152FA7" w:rsidRPr="00E31945" w:rsidRDefault="00152FA7" w:rsidP="00776934">
            <w:pPr>
              <w:pStyle w:val="TAC"/>
              <w:rPr>
                <w:lang w:val="en-US" w:eastAsia="zh-CN"/>
              </w:rPr>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D23089" w14:textId="77777777" w:rsidR="00152FA7" w:rsidRPr="00E31945" w:rsidRDefault="00152FA7" w:rsidP="00776934">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D00CF" w14:textId="77777777" w:rsidR="00152FA7" w:rsidRPr="00E31945" w:rsidRDefault="00152FA7" w:rsidP="00776934">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50DF2" w14:textId="77777777" w:rsidR="00152FA7" w:rsidRPr="00E31945" w:rsidRDefault="00152FA7" w:rsidP="00776934">
            <w:pPr>
              <w:pStyle w:val="TAC"/>
              <w:rPr>
                <w:lang w:val="en-US" w:eastAsia="zh-CN"/>
              </w:rPr>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64C36D" w14:textId="77777777" w:rsidR="00152FA7" w:rsidRPr="00E31945" w:rsidRDefault="00152FA7" w:rsidP="00776934">
            <w:pPr>
              <w:pStyle w:val="TAC"/>
              <w:rPr>
                <w:lang w:eastAsia="ja-JP"/>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4A9DD26" w14:textId="77777777" w:rsidR="00152FA7" w:rsidRPr="00E31945" w:rsidRDefault="00152FA7" w:rsidP="00776934">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95EF9F" w14:textId="77777777" w:rsidR="00152FA7" w:rsidRPr="00E31945" w:rsidRDefault="00152FA7" w:rsidP="00776934">
            <w:pPr>
              <w:pStyle w:val="TAC"/>
              <w:rPr>
                <w:lang w:eastAsia="ja-JP"/>
              </w:rPr>
            </w:pPr>
            <w:r w:rsidRPr="00E31945">
              <w:t>IMD2</w:t>
            </w:r>
          </w:p>
        </w:tc>
      </w:tr>
      <w:tr w:rsidR="00152FA7" w:rsidRPr="00E31945" w14:paraId="5E4BBE5C" w14:textId="77777777" w:rsidTr="00776934">
        <w:trPr>
          <w:trHeight w:val="187"/>
          <w:jc w:val="center"/>
        </w:trPr>
        <w:tc>
          <w:tcPr>
            <w:tcW w:w="2006" w:type="dxa"/>
            <w:tcBorders>
              <w:top w:val="nil"/>
              <w:left w:val="single" w:sz="4" w:space="0" w:color="auto"/>
              <w:bottom w:val="nil"/>
              <w:right w:val="single" w:sz="4" w:space="0" w:color="auto"/>
            </w:tcBorders>
          </w:tcPr>
          <w:p w14:paraId="47963C10"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B13E4" w14:textId="77777777" w:rsidR="00152FA7" w:rsidRPr="00E31945" w:rsidRDefault="00152FA7" w:rsidP="00776934">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7091E" w14:textId="77777777" w:rsidR="00152FA7" w:rsidRPr="00E31945" w:rsidRDefault="00152FA7" w:rsidP="00776934">
            <w:pPr>
              <w:pStyle w:val="TAC"/>
              <w:rPr>
                <w:lang w:val="en-US" w:eastAsia="zh-CN"/>
              </w:rPr>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757DF8" w14:textId="77777777" w:rsidR="00152FA7" w:rsidRPr="00E31945" w:rsidRDefault="00152FA7" w:rsidP="00776934">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E642A" w14:textId="77777777" w:rsidR="00152FA7" w:rsidRPr="00E31945" w:rsidRDefault="00152FA7" w:rsidP="00776934">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58DA2" w14:textId="77777777" w:rsidR="00152FA7" w:rsidRPr="00E31945" w:rsidRDefault="00152FA7" w:rsidP="00776934">
            <w:pPr>
              <w:pStyle w:val="TAC"/>
              <w:rPr>
                <w:lang w:val="en-US" w:eastAsia="zh-CN"/>
              </w:rPr>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172252" w14:textId="77777777" w:rsidR="00152FA7" w:rsidRPr="00E31945" w:rsidRDefault="00152FA7" w:rsidP="00776934">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88C6C8B" w14:textId="77777777" w:rsidR="00152FA7" w:rsidRPr="00E31945" w:rsidRDefault="00152FA7" w:rsidP="00776934">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2CF8A6" w14:textId="77777777" w:rsidR="00152FA7" w:rsidRPr="00E31945" w:rsidRDefault="00152FA7" w:rsidP="00776934">
            <w:pPr>
              <w:pStyle w:val="TAC"/>
              <w:rPr>
                <w:lang w:eastAsia="ja-JP"/>
              </w:rPr>
            </w:pPr>
            <w:r w:rsidRPr="00E31945">
              <w:rPr>
                <w:lang w:val="en-US"/>
              </w:rPr>
              <w:t>N/A</w:t>
            </w:r>
          </w:p>
        </w:tc>
      </w:tr>
      <w:tr w:rsidR="00152FA7" w:rsidRPr="00E31945" w14:paraId="16A01FCD" w14:textId="77777777" w:rsidTr="00776934">
        <w:trPr>
          <w:trHeight w:val="187"/>
          <w:jc w:val="center"/>
        </w:trPr>
        <w:tc>
          <w:tcPr>
            <w:tcW w:w="2006" w:type="dxa"/>
            <w:tcBorders>
              <w:top w:val="nil"/>
              <w:left w:val="single" w:sz="4" w:space="0" w:color="auto"/>
              <w:bottom w:val="nil"/>
              <w:right w:val="single" w:sz="4" w:space="0" w:color="auto"/>
            </w:tcBorders>
          </w:tcPr>
          <w:p w14:paraId="1AD2C942"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7FA9CB" w14:textId="77777777" w:rsidR="00152FA7" w:rsidRPr="00E31945" w:rsidRDefault="00152FA7" w:rsidP="00776934">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188CA" w14:textId="77777777" w:rsidR="00152FA7" w:rsidRPr="00E31945" w:rsidRDefault="00152FA7" w:rsidP="00776934">
            <w:pPr>
              <w:pStyle w:val="TAC"/>
              <w:rPr>
                <w:lang w:val="en-US" w:eastAsia="zh-CN"/>
              </w:rPr>
            </w:pPr>
            <w:r w:rsidRPr="00E31945">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09A87E" w14:textId="77777777" w:rsidR="00152FA7" w:rsidRPr="00E31945" w:rsidRDefault="00152FA7" w:rsidP="00776934">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1AE08" w14:textId="77777777" w:rsidR="00152FA7" w:rsidRPr="00E31945" w:rsidRDefault="00152FA7" w:rsidP="00776934">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E54F4" w14:textId="77777777" w:rsidR="00152FA7" w:rsidRPr="00E31945" w:rsidRDefault="00152FA7" w:rsidP="00776934">
            <w:pPr>
              <w:pStyle w:val="TAC"/>
              <w:rPr>
                <w:lang w:val="en-US" w:eastAsia="zh-CN"/>
              </w:rPr>
            </w:pPr>
            <w:r w:rsidRPr="00E31945">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9DEBA3" w14:textId="77777777" w:rsidR="00152FA7" w:rsidRPr="00E31945" w:rsidRDefault="00152FA7" w:rsidP="00776934">
            <w:pPr>
              <w:pStyle w:val="TAC"/>
              <w:rPr>
                <w:lang w:eastAsia="ja-JP"/>
              </w:rPr>
            </w:pPr>
            <w:r w:rsidRPr="00E31945">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2657B46" w14:textId="77777777" w:rsidR="00152FA7" w:rsidRPr="00E31945" w:rsidRDefault="00152FA7" w:rsidP="00776934">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A36E29B" w14:textId="77777777" w:rsidR="00152FA7" w:rsidRPr="00E31945" w:rsidRDefault="00152FA7" w:rsidP="00776934">
            <w:pPr>
              <w:pStyle w:val="TAC"/>
              <w:rPr>
                <w:lang w:eastAsia="ja-JP"/>
              </w:rPr>
            </w:pPr>
            <w:r w:rsidRPr="00E31945">
              <w:t>IMD4</w:t>
            </w:r>
          </w:p>
        </w:tc>
      </w:tr>
      <w:tr w:rsidR="00152FA7" w:rsidRPr="00E31945" w14:paraId="77BC78CC"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17F0C23F"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58A0A7" w14:textId="77777777" w:rsidR="00152FA7" w:rsidRPr="00E31945" w:rsidRDefault="00152FA7" w:rsidP="00776934">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7D384" w14:textId="77777777" w:rsidR="00152FA7" w:rsidRPr="00E31945" w:rsidRDefault="00152FA7" w:rsidP="00776934">
            <w:pPr>
              <w:pStyle w:val="TAC"/>
              <w:rPr>
                <w:lang w:val="en-US" w:eastAsia="zh-CN"/>
              </w:rPr>
            </w:pPr>
            <w:r w:rsidRPr="00E31945">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1A2A8E" w14:textId="77777777" w:rsidR="00152FA7" w:rsidRPr="00E31945" w:rsidRDefault="00152FA7" w:rsidP="00776934">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F899A" w14:textId="77777777" w:rsidR="00152FA7" w:rsidRPr="00E31945" w:rsidRDefault="00152FA7" w:rsidP="00776934">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EAC7E" w14:textId="77777777" w:rsidR="00152FA7" w:rsidRPr="00E31945" w:rsidRDefault="00152FA7" w:rsidP="00776934">
            <w:pPr>
              <w:pStyle w:val="TAC"/>
              <w:rPr>
                <w:lang w:val="en-US" w:eastAsia="zh-CN"/>
              </w:rPr>
            </w:pPr>
            <w:r w:rsidRPr="00E31945">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1C258E" w14:textId="77777777" w:rsidR="00152FA7" w:rsidRPr="00E31945" w:rsidRDefault="00152FA7" w:rsidP="00776934">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0D992DF" w14:textId="77777777" w:rsidR="00152FA7" w:rsidRPr="00E31945" w:rsidRDefault="00152FA7" w:rsidP="00776934">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E4707F" w14:textId="77777777" w:rsidR="00152FA7" w:rsidRPr="00E31945" w:rsidRDefault="00152FA7" w:rsidP="00776934">
            <w:pPr>
              <w:pStyle w:val="TAC"/>
              <w:rPr>
                <w:lang w:eastAsia="ja-JP"/>
              </w:rPr>
            </w:pPr>
            <w:r w:rsidRPr="00E31945">
              <w:rPr>
                <w:lang w:val="en-US"/>
              </w:rPr>
              <w:t>N/A</w:t>
            </w:r>
          </w:p>
        </w:tc>
      </w:tr>
      <w:tr w:rsidR="00152FA7" w:rsidRPr="00E31945" w14:paraId="175351C8"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147320F3" w14:textId="77777777" w:rsidR="00152FA7" w:rsidRPr="00E31945" w:rsidRDefault="00152FA7" w:rsidP="00776934">
            <w:pPr>
              <w:pStyle w:val="TAC"/>
              <w:rPr>
                <w:lang w:val="en-US" w:eastAsia="zh-CN"/>
              </w:rPr>
            </w:pPr>
            <w:r w:rsidRPr="00E31945">
              <w:rPr>
                <w:lang w:val="en-US" w:eastAsia="zh-CN"/>
              </w:rPr>
              <w:t>CA_n2-n77</w:t>
            </w:r>
            <w:del w:id="205" w:author="OPPO-JQ" w:date="2023-11-21T10:50:00Z">
              <w:r w:rsidRPr="00E31945" w:rsidDel="006A171C">
                <w:rPr>
                  <w:vertAlign w:val="superscript"/>
                  <w:lang w:val="en-US" w:eastAsia="zh-CN"/>
                </w:rPr>
                <w:delText>4</w:delText>
              </w:r>
            </w:del>
          </w:p>
        </w:tc>
        <w:tc>
          <w:tcPr>
            <w:tcW w:w="1145" w:type="dxa"/>
            <w:tcBorders>
              <w:top w:val="single" w:sz="4" w:space="0" w:color="auto"/>
              <w:left w:val="single" w:sz="4" w:space="0" w:color="auto"/>
              <w:bottom w:val="single" w:sz="4" w:space="0" w:color="auto"/>
              <w:right w:val="single" w:sz="4" w:space="0" w:color="auto"/>
            </w:tcBorders>
            <w:hideMark/>
          </w:tcPr>
          <w:p w14:paraId="1FC3C10D" w14:textId="77777777" w:rsidR="00152FA7" w:rsidRPr="00E31945" w:rsidRDefault="00152FA7" w:rsidP="00776934">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3D1E119" w14:textId="77777777" w:rsidR="00152FA7" w:rsidRPr="00E31945" w:rsidRDefault="00152FA7" w:rsidP="00776934">
            <w:pPr>
              <w:pStyle w:val="TAC"/>
              <w:rPr>
                <w:lang w:val="en-US" w:eastAsia="zh-CN"/>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5B5399A" w14:textId="77777777" w:rsidR="00152FA7" w:rsidRPr="00E31945" w:rsidRDefault="00152FA7" w:rsidP="00776934">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6F814A" w14:textId="77777777" w:rsidR="00152FA7" w:rsidRPr="00E31945" w:rsidRDefault="00152FA7" w:rsidP="00776934">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BFE481" w14:textId="77777777" w:rsidR="00152FA7" w:rsidRPr="00E31945" w:rsidRDefault="00152FA7" w:rsidP="00776934">
            <w:pPr>
              <w:pStyle w:val="TAC"/>
              <w:rPr>
                <w:lang w:val="en-US" w:eastAsia="zh-CN"/>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0ADDC90" w14:textId="77777777" w:rsidR="00152FA7" w:rsidRPr="00E31945" w:rsidRDefault="00152FA7" w:rsidP="00776934">
            <w:pPr>
              <w:pStyle w:val="TAC"/>
              <w:rPr>
                <w:lang w:eastAsia="ja-JP"/>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8F366E3" w14:textId="77777777" w:rsidR="00152FA7" w:rsidRPr="00E31945" w:rsidRDefault="00152FA7" w:rsidP="00776934">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BF05EF" w14:textId="77777777" w:rsidR="00152FA7" w:rsidRPr="00E31945" w:rsidRDefault="00152FA7" w:rsidP="00776934">
            <w:pPr>
              <w:pStyle w:val="TAC"/>
              <w:rPr>
                <w:lang w:eastAsia="ja-JP"/>
              </w:rPr>
            </w:pPr>
            <w:r w:rsidRPr="00E31945">
              <w:rPr>
                <w:lang w:eastAsia="ja-JP"/>
              </w:rPr>
              <w:t>IMD2</w:t>
            </w:r>
          </w:p>
        </w:tc>
      </w:tr>
      <w:tr w:rsidR="00152FA7" w:rsidRPr="00E31945" w14:paraId="10B78F3B" w14:textId="77777777" w:rsidTr="00776934">
        <w:trPr>
          <w:trHeight w:val="187"/>
          <w:jc w:val="center"/>
        </w:trPr>
        <w:tc>
          <w:tcPr>
            <w:tcW w:w="2006" w:type="dxa"/>
            <w:tcBorders>
              <w:top w:val="nil"/>
              <w:left w:val="single" w:sz="4" w:space="0" w:color="auto"/>
              <w:bottom w:val="nil"/>
              <w:right w:val="single" w:sz="4" w:space="0" w:color="auto"/>
            </w:tcBorders>
          </w:tcPr>
          <w:p w14:paraId="727522B8"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C1EE79" w14:textId="77777777" w:rsidR="00152FA7" w:rsidRPr="00E31945" w:rsidRDefault="00152FA7" w:rsidP="00776934">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4E654BA" w14:textId="77777777" w:rsidR="00152FA7" w:rsidRPr="00E31945" w:rsidRDefault="00152FA7" w:rsidP="00776934">
            <w:pPr>
              <w:pStyle w:val="TAC"/>
              <w:rPr>
                <w:lang w:val="en-US" w:eastAsia="zh-CN"/>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34D22F7" w14:textId="77777777" w:rsidR="00152FA7" w:rsidRPr="00E31945" w:rsidRDefault="00152FA7" w:rsidP="00776934">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430478" w14:textId="77777777" w:rsidR="00152FA7" w:rsidRPr="00E31945" w:rsidRDefault="00152FA7" w:rsidP="00776934">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0F45EA" w14:textId="77777777" w:rsidR="00152FA7" w:rsidRPr="00E31945" w:rsidRDefault="00152FA7" w:rsidP="00776934">
            <w:pPr>
              <w:pStyle w:val="TAC"/>
              <w:rPr>
                <w:lang w:val="en-US" w:eastAsia="zh-CN"/>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BF9F614" w14:textId="77777777" w:rsidR="00152FA7" w:rsidRPr="00E31945" w:rsidRDefault="00152FA7" w:rsidP="00776934">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622F75" w14:textId="77777777" w:rsidR="00152FA7" w:rsidRPr="00E31945" w:rsidRDefault="00152FA7" w:rsidP="00776934">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C3A5AB" w14:textId="77777777" w:rsidR="00152FA7" w:rsidRPr="00E31945" w:rsidRDefault="00152FA7" w:rsidP="00776934">
            <w:pPr>
              <w:pStyle w:val="TAC"/>
              <w:rPr>
                <w:lang w:eastAsia="ja-JP"/>
              </w:rPr>
            </w:pPr>
            <w:r w:rsidRPr="00E31945">
              <w:rPr>
                <w:lang w:eastAsia="ja-JP"/>
              </w:rPr>
              <w:t>N/A</w:t>
            </w:r>
          </w:p>
        </w:tc>
      </w:tr>
      <w:tr w:rsidR="00152FA7" w:rsidRPr="00E31945" w14:paraId="03E62964" w14:textId="77777777" w:rsidTr="00776934">
        <w:trPr>
          <w:trHeight w:val="187"/>
          <w:jc w:val="center"/>
        </w:trPr>
        <w:tc>
          <w:tcPr>
            <w:tcW w:w="2006" w:type="dxa"/>
            <w:tcBorders>
              <w:top w:val="nil"/>
              <w:left w:val="single" w:sz="4" w:space="0" w:color="auto"/>
              <w:bottom w:val="nil"/>
              <w:right w:val="single" w:sz="4" w:space="0" w:color="auto"/>
            </w:tcBorders>
          </w:tcPr>
          <w:p w14:paraId="6CFE7285"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7C38F9" w14:textId="77777777" w:rsidR="00152FA7" w:rsidRPr="00E31945" w:rsidRDefault="00152FA7" w:rsidP="00776934">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0A28E95" w14:textId="77777777" w:rsidR="00152FA7" w:rsidRPr="00E31945" w:rsidRDefault="00152FA7" w:rsidP="00776934">
            <w:pPr>
              <w:pStyle w:val="TAC"/>
              <w:rPr>
                <w:lang w:val="en-US" w:eastAsia="zh-CN"/>
              </w:rPr>
            </w:pPr>
            <w:r w:rsidRPr="00E31945">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744DA27" w14:textId="77777777" w:rsidR="00152FA7" w:rsidRPr="00E31945" w:rsidRDefault="00152FA7" w:rsidP="00776934">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71AC7B" w14:textId="77777777" w:rsidR="00152FA7" w:rsidRPr="00E31945" w:rsidRDefault="00152FA7" w:rsidP="00776934">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F2F23A" w14:textId="77777777" w:rsidR="00152FA7" w:rsidRPr="00E31945" w:rsidRDefault="00152FA7" w:rsidP="00776934">
            <w:pPr>
              <w:pStyle w:val="TAC"/>
              <w:rPr>
                <w:lang w:val="en-US" w:eastAsia="zh-CN"/>
              </w:rPr>
            </w:pPr>
            <w:r w:rsidRPr="00E31945">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9438B8A" w14:textId="77777777" w:rsidR="00152FA7" w:rsidRPr="00E31945" w:rsidRDefault="00152FA7" w:rsidP="00776934">
            <w:pPr>
              <w:pStyle w:val="TAC"/>
              <w:rPr>
                <w:lang w:eastAsia="ja-JP"/>
              </w:rPr>
            </w:pPr>
            <w:r w:rsidRPr="00E3194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F4CF943" w14:textId="77777777" w:rsidR="00152FA7" w:rsidRPr="00E31945" w:rsidRDefault="00152FA7" w:rsidP="00776934">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0347CB" w14:textId="77777777" w:rsidR="00152FA7" w:rsidRPr="00E31945" w:rsidRDefault="00152FA7" w:rsidP="00776934">
            <w:pPr>
              <w:pStyle w:val="TAC"/>
              <w:rPr>
                <w:lang w:eastAsia="ja-JP"/>
              </w:rPr>
            </w:pPr>
            <w:r w:rsidRPr="00E31945">
              <w:rPr>
                <w:lang w:eastAsia="ja-JP"/>
              </w:rPr>
              <w:t>IMD4</w:t>
            </w:r>
          </w:p>
        </w:tc>
      </w:tr>
      <w:tr w:rsidR="00152FA7" w:rsidRPr="00E31945" w14:paraId="1A328F78" w14:textId="77777777" w:rsidTr="00152FA7">
        <w:trPr>
          <w:trHeight w:val="187"/>
          <w:jc w:val="center"/>
        </w:trPr>
        <w:tc>
          <w:tcPr>
            <w:tcW w:w="2006" w:type="dxa"/>
            <w:tcBorders>
              <w:top w:val="nil"/>
              <w:left w:val="single" w:sz="4" w:space="0" w:color="auto"/>
              <w:bottom w:val="nil"/>
              <w:right w:val="single" w:sz="4" w:space="0" w:color="auto"/>
            </w:tcBorders>
          </w:tcPr>
          <w:p w14:paraId="2FCE915C" w14:textId="77777777" w:rsidR="00152FA7" w:rsidRPr="00E31945" w:rsidRDefault="00152FA7" w:rsidP="0077693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AB3A75" w14:textId="77777777" w:rsidR="00152FA7" w:rsidRPr="00E31945" w:rsidRDefault="00152FA7" w:rsidP="00776934">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DEE71A6" w14:textId="77777777" w:rsidR="00152FA7" w:rsidRPr="00E31945" w:rsidRDefault="00152FA7" w:rsidP="00776934">
            <w:pPr>
              <w:pStyle w:val="TAC"/>
              <w:rPr>
                <w:lang w:val="en-US" w:eastAsia="zh-CN"/>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F8AAA4B" w14:textId="77777777" w:rsidR="00152FA7" w:rsidRPr="00E31945" w:rsidRDefault="00152FA7" w:rsidP="00776934">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B3F9E7" w14:textId="77777777" w:rsidR="00152FA7" w:rsidRPr="00E31945" w:rsidRDefault="00152FA7" w:rsidP="00776934">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86FA05" w14:textId="77777777" w:rsidR="00152FA7" w:rsidRPr="00E31945" w:rsidRDefault="00152FA7" w:rsidP="00776934">
            <w:pPr>
              <w:pStyle w:val="TAC"/>
              <w:rPr>
                <w:lang w:val="en-US" w:eastAsia="zh-CN"/>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9326943" w14:textId="77777777" w:rsidR="00152FA7" w:rsidRPr="00E31945" w:rsidRDefault="00152FA7" w:rsidP="00776934">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FCE1D7" w14:textId="77777777" w:rsidR="00152FA7" w:rsidRPr="00E31945" w:rsidRDefault="00152FA7" w:rsidP="00776934">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70DF48" w14:textId="77777777" w:rsidR="00152FA7" w:rsidRPr="00E31945" w:rsidRDefault="00152FA7" w:rsidP="00776934">
            <w:pPr>
              <w:pStyle w:val="TAC"/>
              <w:rPr>
                <w:lang w:eastAsia="ja-JP"/>
              </w:rPr>
            </w:pPr>
            <w:r w:rsidRPr="00E31945">
              <w:rPr>
                <w:lang w:eastAsia="ja-JP"/>
              </w:rPr>
              <w:t>N/A</w:t>
            </w:r>
          </w:p>
        </w:tc>
      </w:tr>
      <w:tr w:rsidR="00152FA7" w:rsidRPr="00E31945" w14:paraId="4EBEE28E" w14:textId="77777777" w:rsidTr="00152FA7">
        <w:trPr>
          <w:trHeight w:val="187"/>
          <w:jc w:val="center"/>
          <w:ins w:id="206" w:author="OPPO-JQ" w:date="2023-11-21T10:40:00Z"/>
        </w:trPr>
        <w:tc>
          <w:tcPr>
            <w:tcW w:w="2006" w:type="dxa"/>
            <w:tcBorders>
              <w:top w:val="nil"/>
              <w:left w:val="single" w:sz="4" w:space="0" w:color="auto"/>
              <w:bottom w:val="nil"/>
              <w:right w:val="single" w:sz="4" w:space="0" w:color="auto"/>
            </w:tcBorders>
          </w:tcPr>
          <w:p w14:paraId="77FAEF45" w14:textId="77777777" w:rsidR="00152FA7" w:rsidRPr="00E31945" w:rsidRDefault="00152FA7" w:rsidP="00152FA7">
            <w:pPr>
              <w:pStyle w:val="TAC"/>
              <w:rPr>
                <w:ins w:id="207" w:author="OPPO-JQ" w:date="2023-11-21T10:4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BA2ACA" w14:textId="224E3E94" w:rsidR="00152FA7" w:rsidRPr="00E31945" w:rsidRDefault="00152FA7" w:rsidP="00152FA7">
            <w:pPr>
              <w:pStyle w:val="TAC"/>
              <w:rPr>
                <w:ins w:id="208" w:author="OPPO-JQ" w:date="2023-11-21T10:40:00Z"/>
                <w:lang w:val="en-US" w:eastAsia="zh-CN"/>
              </w:rPr>
            </w:pPr>
            <w:ins w:id="209" w:author="OPPO-JQ" w:date="2023-11-21T10:40:00Z">
              <w:r w:rsidRPr="00326A6F">
                <w:rPr>
                  <w:rFonts w:eastAsia="等线"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310889FC" w14:textId="2EC36A64" w:rsidR="00152FA7" w:rsidRPr="00E31945" w:rsidRDefault="00152FA7" w:rsidP="00152FA7">
            <w:pPr>
              <w:pStyle w:val="TAC"/>
              <w:rPr>
                <w:ins w:id="210" w:author="OPPO-JQ" w:date="2023-11-21T10:40:00Z"/>
                <w:lang w:val="en-US" w:eastAsia="zh-CN"/>
              </w:rPr>
            </w:pPr>
            <w:ins w:id="211" w:author="OPPO-JQ" w:date="2023-11-21T10:40:00Z">
              <w:r w:rsidRPr="00326A6F">
                <w:rPr>
                  <w:rFonts w:eastAsia="等线"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2FA2531A" w14:textId="19D541C4" w:rsidR="00152FA7" w:rsidRPr="00E31945" w:rsidRDefault="00152FA7" w:rsidP="00152FA7">
            <w:pPr>
              <w:pStyle w:val="TAC"/>
              <w:rPr>
                <w:ins w:id="212" w:author="OPPO-JQ" w:date="2023-11-21T10:40:00Z"/>
                <w:lang w:val="en-US" w:eastAsia="zh-CN"/>
              </w:rPr>
            </w:pPr>
            <w:ins w:id="213" w:author="OPPO-JQ" w:date="2023-11-21T10:40:00Z">
              <w:r w:rsidRPr="00326A6F">
                <w:rPr>
                  <w:rFonts w:eastAsia="等线"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015ADC06" w14:textId="2548C1F7" w:rsidR="00152FA7" w:rsidRPr="00E31945" w:rsidRDefault="00152FA7" w:rsidP="00152FA7">
            <w:pPr>
              <w:pStyle w:val="TAC"/>
              <w:rPr>
                <w:ins w:id="214" w:author="OPPO-JQ" w:date="2023-11-21T10:40:00Z"/>
                <w:lang w:val="en-US" w:eastAsia="zh-CN"/>
              </w:rPr>
            </w:pPr>
            <w:ins w:id="215" w:author="OPPO-JQ" w:date="2023-11-21T10:40:00Z">
              <w:r w:rsidRPr="00326A6F">
                <w:rPr>
                  <w:rFonts w:eastAsia="等线"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15B781E9" w14:textId="7345D853" w:rsidR="00152FA7" w:rsidRPr="00E31945" w:rsidRDefault="00152FA7" w:rsidP="00152FA7">
            <w:pPr>
              <w:pStyle w:val="TAC"/>
              <w:rPr>
                <w:ins w:id="216" w:author="OPPO-JQ" w:date="2023-11-21T10:40:00Z"/>
                <w:lang w:val="en-US" w:eastAsia="zh-CN"/>
              </w:rPr>
            </w:pPr>
            <w:ins w:id="217" w:author="OPPO-JQ" w:date="2023-11-21T10:40:00Z">
              <w:r w:rsidRPr="00326A6F">
                <w:rPr>
                  <w:rFonts w:eastAsia="等线"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3BFF962C" w14:textId="5988DFD0" w:rsidR="00152FA7" w:rsidRPr="00E31945" w:rsidRDefault="00152FA7" w:rsidP="00152FA7">
            <w:pPr>
              <w:pStyle w:val="TAC"/>
              <w:rPr>
                <w:ins w:id="218" w:author="OPPO-JQ" w:date="2023-11-21T10:40:00Z"/>
                <w:lang w:eastAsia="ja-JP"/>
              </w:rPr>
            </w:pPr>
            <w:ins w:id="219" w:author="OPPO-JQ" w:date="2023-11-21T10:40:00Z">
              <w:r w:rsidRPr="00326A6F">
                <w:rPr>
                  <w:rFonts w:eastAsia="等线" w:cs="Arial"/>
                  <w:szCs w:val="18"/>
                </w:rPr>
                <w:t>20.0</w:t>
              </w:r>
            </w:ins>
          </w:p>
        </w:tc>
        <w:tc>
          <w:tcPr>
            <w:tcW w:w="828" w:type="dxa"/>
            <w:tcBorders>
              <w:top w:val="single" w:sz="4" w:space="0" w:color="auto"/>
              <w:left w:val="single" w:sz="4" w:space="0" w:color="auto"/>
              <w:bottom w:val="single" w:sz="4" w:space="0" w:color="auto"/>
              <w:right w:val="single" w:sz="4" w:space="0" w:color="auto"/>
            </w:tcBorders>
          </w:tcPr>
          <w:p w14:paraId="5730E2BF" w14:textId="72FF0B8C" w:rsidR="00152FA7" w:rsidRPr="00E31945" w:rsidRDefault="00152FA7" w:rsidP="00152FA7">
            <w:pPr>
              <w:pStyle w:val="TAC"/>
              <w:rPr>
                <w:ins w:id="220" w:author="OPPO-JQ" w:date="2023-11-21T10:40:00Z"/>
                <w:lang w:val="en-US" w:eastAsia="zh-CN"/>
              </w:rPr>
            </w:pPr>
            <w:ins w:id="221" w:author="OPPO-JQ" w:date="2023-11-21T10:40:00Z">
              <w:r w:rsidRPr="00326A6F">
                <w:rPr>
                  <w:rFonts w:eastAsia="等线"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0977A9EF" w14:textId="3D6AE3A9" w:rsidR="00152FA7" w:rsidRPr="00E31945" w:rsidRDefault="00152FA7" w:rsidP="00152FA7">
            <w:pPr>
              <w:pStyle w:val="TAC"/>
              <w:rPr>
                <w:ins w:id="222" w:author="OPPO-JQ" w:date="2023-11-21T10:40:00Z"/>
                <w:lang w:eastAsia="ja-JP"/>
              </w:rPr>
            </w:pPr>
            <w:ins w:id="223" w:author="OPPO-JQ" w:date="2023-11-21T10:40:00Z">
              <w:r w:rsidRPr="00326A6F">
                <w:rPr>
                  <w:rFonts w:eastAsia="等线" w:cs="Arial"/>
                  <w:szCs w:val="18"/>
                </w:rPr>
                <w:t>IMD5</w:t>
              </w:r>
            </w:ins>
          </w:p>
        </w:tc>
      </w:tr>
      <w:tr w:rsidR="00152FA7" w:rsidRPr="00E31945" w14:paraId="290FC7DE" w14:textId="77777777" w:rsidTr="00152FA7">
        <w:trPr>
          <w:trHeight w:val="187"/>
          <w:jc w:val="center"/>
          <w:ins w:id="224" w:author="OPPO-JQ" w:date="2023-11-21T10:40:00Z"/>
        </w:trPr>
        <w:tc>
          <w:tcPr>
            <w:tcW w:w="2006" w:type="dxa"/>
            <w:tcBorders>
              <w:top w:val="nil"/>
              <w:left w:val="single" w:sz="4" w:space="0" w:color="auto"/>
              <w:bottom w:val="single" w:sz="4" w:space="0" w:color="auto"/>
              <w:right w:val="single" w:sz="4" w:space="0" w:color="auto"/>
            </w:tcBorders>
          </w:tcPr>
          <w:p w14:paraId="0C064C4A" w14:textId="77777777" w:rsidR="00152FA7" w:rsidRPr="00E31945" w:rsidRDefault="00152FA7" w:rsidP="00152FA7">
            <w:pPr>
              <w:pStyle w:val="TAC"/>
              <w:rPr>
                <w:ins w:id="225" w:author="OPPO-JQ" w:date="2023-11-21T10:4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A9592B" w14:textId="48AC9027" w:rsidR="00152FA7" w:rsidRPr="00E31945" w:rsidRDefault="00152FA7" w:rsidP="00152FA7">
            <w:pPr>
              <w:pStyle w:val="TAC"/>
              <w:rPr>
                <w:ins w:id="226" w:author="OPPO-JQ" w:date="2023-11-21T10:40:00Z"/>
                <w:lang w:val="en-US" w:eastAsia="zh-CN"/>
              </w:rPr>
            </w:pPr>
            <w:ins w:id="227" w:author="OPPO-JQ" w:date="2023-11-21T10:40:00Z">
              <w:r w:rsidRPr="00326A6F">
                <w:rPr>
                  <w:rFonts w:eastAsia="等线"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43CEBFDB" w14:textId="1F230621" w:rsidR="00152FA7" w:rsidRPr="00E31945" w:rsidRDefault="00152FA7" w:rsidP="00152FA7">
            <w:pPr>
              <w:pStyle w:val="TAC"/>
              <w:rPr>
                <w:ins w:id="228" w:author="OPPO-JQ" w:date="2023-11-21T10:40:00Z"/>
                <w:lang w:val="en-US" w:eastAsia="zh-CN"/>
              </w:rPr>
            </w:pPr>
            <w:ins w:id="229" w:author="OPPO-JQ" w:date="2023-11-21T10:40:00Z">
              <w:r w:rsidRPr="00326A6F">
                <w:rPr>
                  <w:rFonts w:eastAsia="等线"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6DA30A59" w14:textId="1DAEF14A" w:rsidR="00152FA7" w:rsidRPr="00E31945" w:rsidRDefault="00152FA7" w:rsidP="00152FA7">
            <w:pPr>
              <w:pStyle w:val="TAC"/>
              <w:rPr>
                <w:ins w:id="230" w:author="OPPO-JQ" w:date="2023-11-21T10:40:00Z"/>
                <w:lang w:val="en-US" w:eastAsia="zh-CN"/>
              </w:rPr>
            </w:pPr>
            <w:ins w:id="231" w:author="OPPO-JQ" w:date="2023-11-21T10:40:00Z">
              <w:r w:rsidRPr="00326A6F">
                <w:rPr>
                  <w:rFonts w:eastAsia="等线"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2D0F7B6" w14:textId="5B6B5A6E" w:rsidR="00152FA7" w:rsidRPr="00E31945" w:rsidRDefault="00152FA7" w:rsidP="00152FA7">
            <w:pPr>
              <w:pStyle w:val="TAC"/>
              <w:rPr>
                <w:ins w:id="232" w:author="OPPO-JQ" w:date="2023-11-21T10:40:00Z"/>
                <w:lang w:val="en-US" w:eastAsia="zh-CN"/>
              </w:rPr>
            </w:pPr>
            <w:ins w:id="233" w:author="OPPO-JQ" w:date="2023-11-21T10:40:00Z">
              <w:r w:rsidRPr="00326A6F">
                <w:rPr>
                  <w:rFonts w:eastAsia="等线"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45BBD2DD" w14:textId="407910CB" w:rsidR="00152FA7" w:rsidRPr="00E31945" w:rsidRDefault="00152FA7" w:rsidP="00152FA7">
            <w:pPr>
              <w:pStyle w:val="TAC"/>
              <w:rPr>
                <w:ins w:id="234" w:author="OPPO-JQ" w:date="2023-11-21T10:40:00Z"/>
                <w:lang w:val="en-US" w:eastAsia="zh-CN"/>
              </w:rPr>
            </w:pPr>
            <w:ins w:id="235" w:author="OPPO-JQ" w:date="2023-11-21T10:40:00Z">
              <w:r w:rsidRPr="00326A6F">
                <w:rPr>
                  <w:rFonts w:eastAsia="等线"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519548A4" w14:textId="7F86059F" w:rsidR="00152FA7" w:rsidRPr="00E31945" w:rsidRDefault="00152FA7" w:rsidP="00152FA7">
            <w:pPr>
              <w:pStyle w:val="TAC"/>
              <w:rPr>
                <w:ins w:id="236" w:author="OPPO-JQ" w:date="2023-11-21T10:40:00Z"/>
                <w:lang w:eastAsia="ja-JP"/>
              </w:rPr>
            </w:pPr>
            <w:ins w:id="237" w:author="OPPO-JQ" w:date="2023-11-21T10:40:00Z">
              <w:r w:rsidRPr="00326A6F">
                <w:rPr>
                  <w:rFonts w:eastAsia="等线"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710AC0B" w14:textId="5392A8B6" w:rsidR="00152FA7" w:rsidRPr="00E31945" w:rsidRDefault="00152FA7" w:rsidP="00152FA7">
            <w:pPr>
              <w:pStyle w:val="TAC"/>
              <w:rPr>
                <w:ins w:id="238" w:author="OPPO-JQ" w:date="2023-11-21T10:40:00Z"/>
                <w:lang w:val="en-US" w:eastAsia="zh-CN"/>
              </w:rPr>
            </w:pPr>
            <w:ins w:id="239" w:author="OPPO-JQ" w:date="2023-11-21T10:40:00Z">
              <w:r w:rsidRPr="00326A6F">
                <w:rPr>
                  <w:rFonts w:eastAsia="等线"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05A5147E" w14:textId="3C5F2303" w:rsidR="00152FA7" w:rsidRPr="00E31945" w:rsidRDefault="00152FA7" w:rsidP="00152FA7">
            <w:pPr>
              <w:pStyle w:val="TAC"/>
              <w:rPr>
                <w:ins w:id="240" w:author="OPPO-JQ" w:date="2023-11-21T10:40:00Z"/>
                <w:lang w:eastAsia="ja-JP"/>
              </w:rPr>
            </w:pPr>
            <w:ins w:id="241" w:author="OPPO-JQ" w:date="2023-11-21T10:40:00Z">
              <w:r w:rsidRPr="00326A6F">
                <w:rPr>
                  <w:rFonts w:eastAsia="等线" w:cs="Arial"/>
                  <w:szCs w:val="18"/>
                </w:rPr>
                <w:t>N/A</w:t>
              </w:r>
            </w:ins>
          </w:p>
        </w:tc>
      </w:tr>
      <w:tr w:rsidR="00152FA7" w:rsidRPr="00E31945" w14:paraId="53C0ED67"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20B6BEEB" w14:textId="77777777" w:rsidR="00152FA7" w:rsidRPr="00E31945" w:rsidRDefault="00152FA7" w:rsidP="00152FA7">
            <w:pPr>
              <w:pStyle w:val="TAC"/>
              <w:rPr>
                <w:lang w:val="en-US" w:eastAsia="zh-CN"/>
              </w:rPr>
            </w:pPr>
            <w:r w:rsidRPr="00E31945">
              <w:rPr>
                <w:szCs w:val="18"/>
              </w:rPr>
              <w:t>CA_n5</w:t>
            </w:r>
            <w:r w:rsidRPr="00E31945">
              <w:rPr>
                <w:szCs w:val="18"/>
                <w:lang w:val="en-US" w:eastAsia="zh-CN"/>
              </w:rPr>
              <w:t>-</w:t>
            </w:r>
            <w:r w:rsidRPr="00E31945">
              <w:rPr>
                <w:szCs w:val="18"/>
              </w:rPr>
              <w:t>n77</w:t>
            </w:r>
            <w:r w:rsidRPr="00E31945">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1DC70C6C" w14:textId="77777777" w:rsidR="00152FA7" w:rsidRPr="00E31945" w:rsidRDefault="00152FA7" w:rsidP="00152FA7">
            <w:pPr>
              <w:pStyle w:val="TAC"/>
              <w:rPr>
                <w:lang w:val="en-US" w:eastAsia="zh-CN"/>
              </w:rPr>
            </w:pPr>
            <w:r w:rsidRPr="00E31945">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83456E9" w14:textId="77777777" w:rsidR="00152FA7" w:rsidRPr="00E31945" w:rsidRDefault="00152FA7" w:rsidP="00152FA7">
            <w:pPr>
              <w:pStyle w:val="TAC"/>
              <w:rPr>
                <w:lang w:val="en-US" w:eastAsia="zh-CN"/>
              </w:rPr>
            </w:pPr>
            <w:r w:rsidRPr="00E31945">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AF71405" w14:textId="77777777" w:rsidR="00152FA7" w:rsidRPr="00E31945" w:rsidRDefault="00152FA7" w:rsidP="00152FA7">
            <w:pPr>
              <w:pStyle w:val="TAC"/>
              <w:rPr>
                <w:lang w:val="en-US" w:eastAsia="zh-CN"/>
              </w:rPr>
            </w:pPr>
            <w:r w:rsidRPr="00E31945">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C7C288" w14:textId="77777777" w:rsidR="00152FA7" w:rsidRPr="00E31945" w:rsidRDefault="00152FA7" w:rsidP="00152FA7">
            <w:pPr>
              <w:pStyle w:val="TAC"/>
              <w:rPr>
                <w:lang w:val="en-US" w:eastAsia="zh-CN"/>
              </w:rPr>
            </w:pPr>
            <w:r w:rsidRPr="00E31945">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17EB684" w14:textId="77777777" w:rsidR="00152FA7" w:rsidRPr="00E31945" w:rsidRDefault="00152FA7" w:rsidP="00152FA7">
            <w:pPr>
              <w:pStyle w:val="TAC"/>
              <w:rPr>
                <w:lang w:val="en-US" w:eastAsia="zh-CN"/>
              </w:rPr>
            </w:pPr>
            <w:r w:rsidRPr="00E31945">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52CE15C" w14:textId="77777777" w:rsidR="00152FA7" w:rsidRPr="00E31945" w:rsidRDefault="00152FA7" w:rsidP="00152FA7">
            <w:pPr>
              <w:pStyle w:val="TAC"/>
              <w:rPr>
                <w:lang w:val="en-US" w:eastAsia="zh-CN"/>
              </w:rPr>
            </w:pPr>
            <w:r w:rsidRPr="00E3194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5CE667B" w14:textId="77777777" w:rsidR="00152FA7" w:rsidRPr="00E31945" w:rsidRDefault="00152FA7" w:rsidP="00152FA7">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3E5147" w14:textId="77777777" w:rsidR="00152FA7" w:rsidRPr="00E31945" w:rsidRDefault="00152FA7" w:rsidP="00152FA7">
            <w:pPr>
              <w:pStyle w:val="TAC"/>
              <w:rPr>
                <w:lang w:eastAsia="zh-CN"/>
              </w:rPr>
            </w:pPr>
            <w:r w:rsidRPr="00E31945">
              <w:rPr>
                <w:szCs w:val="18"/>
              </w:rPr>
              <w:t>IMD4</w:t>
            </w:r>
          </w:p>
        </w:tc>
      </w:tr>
      <w:tr w:rsidR="00152FA7" w:rsidRPr="00E31945" w14:paraId="1E172A83"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2B6075BD"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91AE06" w14:textId="77777777" w:rsidR="00152FA7" w:rsidRPr="00E31945" w:rsidRDefault="00152FA7" w:rsidP="00152FA7">
            <w:pPr>
              <w:pStyle w:val="TAC"/>
              <w:rPr>
                <w:lang w:val="en-US" w:eastAsia="zh-CN"/>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5CDF845" w14:textId="77777777" w:rsidR="00152FA7" w:rsidRPr="00E31945" w:rsidRDefault="00152FA7" w:rsidP="00152FA7">
            <w:pPr>
              <w:pStyle w:val="TAC"/>
              <w:rPr>
                <w:lang w:val="en-US" w:eastAsia="zh-CN"/>
              </w:rPr>
            </w:pPr>
            <w:r w:rsidRPr="00E31945">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9BA2B9B" w14:textId="77777777" w:rsidR="00152FA7" w:rsidRPr="00E31945" w:rsidRDefault="00152FA7" w:rsidP="00152FA7">
            <w:pPr>
              <w:pStyle w:val="TAC"/>
              <w:rPr>
                <w:lang w:val="en-US" w:eastAsia="zh-CN"/>
              </w:rPr>
            </w:pPr>
            <w:r w:rsidRPr="00E31945">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627D085" w14:textId="77777777" w:rsidR="00152FA7" w:rsidRPr="00E31945" w:rsidRDefault="00152FA7" w:rsidP="00152FA7">
            <w:pPr>
              <w:pStyle w:val="TAC"/>
              <w:rPr>
                <w:lang w:val="en-US" w:eastAsia="zh-CN"/>
              </w:rPr>
            </w:pPr>
            <w:r w:rsidRPr="00E31945">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7757C7" w14:textId="77777777" w:rsidR="00152FA7" w:rsidRPr="00E31945" w:rsidRDefault="00152FA7" w:rsidP="00152FA7">
            <w:pPr>
              <w:pStyle w:val="TAC"/>
              <w:rPr>
                <w:lang w:val="en-US" w:eastAsia="zh-CN"/>
              </w:rPr>
            </w:pPr>
            <w:r w:rsidRPr="00E31945">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D6F68D9" w14:textId="77777777" w:rsidR="00152FA7" w:rsidRPr="00E31945" w:rsidRDefault="00152FA7" w:rsidP="00152FA7">
            <w:pPr>
              <w:pStyle w:val="TAC"/>
              <w:rPr>
                <w:lang w:val="en-US" w:eastAsia="zh-CN"/>
              </w:rPr>
            </w:pPr>
            <w:r w:rsidRPr="00E31945">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6163AD4" w14:textId="77777777" w:rsidR="00152FA7" w:rsidRPr="00E31945" w:rsidRDefault="00152FA7" w:rsidP="00152FA7">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DBA35D" w14:textId="77777777" w:rsidR="00152FA7" w:rsidRPr="00E31945" w:rsidRDefault="00152FA7" w:rsidP="00152FA7">
            <w:pPr>
              <w:pStyle w:val="TAC"/>
              <w:rPr>
                <w:lang w:eastAsia="zh-CN"/>
              </w:rPr>
            </w:pPr>
            <w:r w:rsidRPr="00E31945">
              <w:rPr>
                <w:szCs w:val="18"/>
              </w:rPr>
              <w:t>N/A</w:t>
            </w:r>
          </w:p>
        </w:tc>
      </w:tr>
      <w:tr w:rsidR="00152FA7" w:rsidRPr="00E31945" w14:paraId="3EB3A965"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79C6A3A6" w14:textId="77777777" w:rsidR="00152FA7" w:rsidRPr="00E31945" w:rsidRDefault="00152FA7" w:rsidP="00152FA7">
            <w:pPr>
              <w:pStyle w:val="TAC"/>
              <w:rPr>
                <w:lang w:val="en-US" w:eastAsia="zh-CN"/>
              </w:rPr>
            </w:pPr>
            <w:r w:rsidRPr="00E31945">
              <w:rPr>
                <w:szCs w:val="18"/>
              </w:rPr>
              <w:t>CA_n5</w:t>
            </w:r>
            <w:r w:rsidRPr="00E31945">
              <w:rPr>
                <w:szCs w:val="18"/>
                <w:lang w:val="en-US" w:eastAsia="zh-CN"/>
              </w:rPr>
              <w:t>-</w:t>
            </w:r>
            <w:r w:rsidRPr="00E31945">
              <w:rPr>
                <w:szCs w:val="18"/>
              </w:rPr>
              <w:t>n7</w:t>
            </w:r>
            <w:r w:rsidRPr="00E31945">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481231F" w14:textId="77777777" w:rsidR="00152FA7" w:rsidRPr="00E31945" w:rsidRDefault="00152FA7" w:rsidP="00152FA7">
            <w:pPr>
              <w:pStyle w:val="TAC"/>
              <w:rPr>
                <w:lang w:val="en-US" w:eastAsia="zh-CN"/>
              </w:rPr>
            </w:pPr>
            <w:r w:rsidRPr="00E31945">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92D3400" w14:textId="77777777" w:rsidR="00152FA7" w:rsidRPr="00E31945" w:rsidRDefault="00152FA7" w:rsidP="00152FA7">
            <w:pPr>
              <w:pStyle w:val="TAC"/>
              <w:rPr>
                <w:lang w:val="en-US" w:eastAsia="zh-CN"/>
              </w:rPr>
            </w:pPr>
            <w:r w:rsidRPr="00E31945">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630D8BD" w14:textId="77777777" w:rsidR="00152FA7" w:rsidRPr="00E31945" w:rsidRDefault="00152FA7" w:rsidP="00152FA7">
            <w:pPr>
              <w:pStyle w:val="TAC"/>
              <w:rPr>
                <w:lang w:val="en-US" w:eastAsia="zh-CN"/>
              </w:rPr>
            </w:pPr>
            <w:r w:rsidRPr="00E3194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AF7A480" w14:textId="77777777" w:rsidR="00152FA7" w:rsidRPr="00E31945" w:rsidRDefault="00152FA7" w:rsidP="00152FA7">
            <w:pPr>
              <w:pStyle w:val="TAC"/>
              <w:rPr>
                <w:lang w:val="en-US" w:eastAsia="zh-CN"/>
              </w:rPr>
            </w:pP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6E942B" w14:textId="77777777" w:rsidR="00152FA7" w:rsidRPr="00E31945" w:rsidRDefault="00152FA7" w:rsidP="00152FA7">
            <w:pPr>
              <w:pStyle w:val="TAC"/>
              <w:rPr>
                <w:lang w:val="en-US" w:eastAsia="zh-CN"/>
              </w:rPr>
            </w:pPr>
            <w:r w:rsidRPr="00E31945">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2373560" w14:textId="77777777" w:rsidR="00152FA7" w:rsidRPr="00E31945" w:rsidRDefault="00152FA7" w:rsidP="00152FA7">
            <w:pPr>
              <w:pStyle w:val="TAC"/>
              <w:rPr>
                <w:lang w:val="en-US" w:eastAsia="zh-CN"/>
              </w:rPr>
            </w:pPr>
            <w:r w:rsidRPr="00E31945">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B07722D" w14:textId="77777777" w:rsidR="00152FA7" w:rsidRPr="00E31945" w:rsidRDefault="00152FA7" w:rsidP="00152FA7">
            <w:pPr>
              <w:pStyle w:val="TAC"/>
              <w:rPr>
                <w:lang w:val="en-US" w:eastAsia="zh-CN"/>
              </w:rPr>
            </w:pPr>
            <w:r w:rsidRPr="00E31945">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7B3FB12" w14:textId="77777777" w:rsidR="00152FA7" w:rsidRPr="00E31945" w:rsidRDefault="00152FA7" w:rsidP="00152FA7">
            <w:pPr>
              <w:pStyle w:val="TAC"/>
              <w:rPr>
                <w:lang w:eastAsia="zh-CN"/>
              </w:rPr>
            </w:pPr>
            <w:r w:rsidRPr="00E31945">
              <w:rPr>
                <w:rFonts w:cs="Arial"/>
                <w:color w:val="000000"/>
                <w:szCs w:val="18"/>
              </w:rPr>
              <w:t>IMD4</w:t>
            </w:r>
          </w:p>
        </w:tc>
      </w:tr>
      <w:tr w:rsidR="00152FA7" w:rsidRPr="00E31945" w14:paraId="07ACC727"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0D7668F4"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50347" w14:textId="77777777" w:rsidR="00152FA7" w:rsidRPr="00E31945" w:rsidRDefault="00152FA7" w:rsidP="00152FA7">
            <w:pPr>
              <w:pStyle w:val="TAC"/>
              <w:rPr>
                <w:lang w:val="en-US" w:eastAsia="zh-CN"/>
              </w:rPr>
            </w:pPr>
            <w:r w:rsidRPr="00E31945">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F7B7BD4" w14:textId="77777777" w:rsidR="00152FA7" w:rsidRPr="00E31945" w:rsidRDefault="00152FA7" w:rsidP="00152FA7">
            <w:pPr>
              <w:pStyle w:val="TAC"/>
              <w:rPr>
                <w:lang w:val="en-US" w:eastAsia="zh-CN"/>
              </w:rPr>
            </w:pPr>
            <w:r w:rsidRPr="00E31945">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F4A6755" w14:textId="77777777" w:rsidR="00152FA7" w:rsidRPr="00E31945" w:rsidRDefault="00152FA7" w:rsidP="00152FA7">
            <w:pPr>
              <w:pStyle w:val="TAC"/>
              <w:rPr>
                <w:lang w:val="en-US" w:eastAsia="zh-CN"/>
              </w:rPr>
            </w:pPr>
            <w:r w:rsidRPr="00E31945">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46AF043" w14:textId="77777777" w:rsidR="00152FA7" w:rsidRPr="00E31945" w:rsidRDefault="00152FA7" w:rsidP="00152FA7">
            <w:pPr>
              <w:pStyle w:val="TAC"/>
              <w:rPr>
                <w:lang w:val="en-US" w:eastAsia="zh-CN"/>
              </w:rPr>
            </w:pPr>
            <w:r w:rsidRPr="00E31945">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58FFFA7" w14:textId="77777777" w:rsidR="00152FA7" w:rsidRPr="00E31945" w:rsidRDefault="00152FA7" w:rsidP="00152FA7">
            <w:pPr>
              <w:pStyle w:val="TAC"/>
              <w:rPr>
                <w:lang w:val="en-US" w:eastAsia="zh-CN"/>
              </w:rPr>
            </w:pPr>
            <w:r w:rsidRPr="00E31945">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04F5DD1" w14:textId="77777777" w:rsidR="00152FA7" w:rsidRPr="00E31945" w:rsidRDefault="00152FA7" w:rsidP="00152FA7">
            <w:pPr>
              <w:pStyle w:val="TAC"/>
              <w:rPr>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CF04F4" w14:textId="77777777" w:rsidR="00152FA7" w:rsidRPr="00E31945" w:rsidRDefault="00152FA7" w:rsidP="00152FA7">
            <w:pPr>
              <w:pStyle w:val="TAC"/>
              <w:rPr>
                <w:lang w:val="en-US" w:eastAsia="zh-CN"/>
              </w:rPr>
            </w:pPr>
            <w:r w:rsidRPr="00E31945">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3FDB8F2" w14:textId="77777777" w:rsidR="00152FA7" w:rsidRPr="00E31945" w:rsidRDefault="00152FA7" w:rsidP="00152FA7">
            <w:pPr>
              <w:pStyle w:val="TAC"/>
              <w:rPr>
                <w:lang w:eastAsia="zh-CN"/>
              </w:rPr>
            </w:pPr>
            <w:r w:rsidRPr="00E31945">
              <w:rPr>
                <w:rFonts w:cs="Arial"/>
                <w:color w:val="000000"/>
                <w:szCs w:val="18"/>
              </w:rPr>
              <w:t>N/A</w:t>
            </w:r>
          </w:p>
        </w:tc>
      </w:tr>
      <w:tr w:rsidR="00152FA7" w:rsidRPr="00E31945" w14:paraId="52B0082D"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0A60CF3B" w14:textId="77777777" w:rsidR="00152FA7" w:rsidRPr="00E31945" w:rsidRDefault="00152FA7" w:rsidP="00152FA7">
            <w:pPr>
              <w:pStyle w:val="TAC"/>
              <w:rPr>
                <w:rFonts w:eastAsia="等线"/>
                <w:lang w:val="en-US" w:eastAsia="zh-CN"/>
              </w:rPr>
            </w:pPr>
            <w:r w:rsidRPr="00E31945">
              <w:rPr>
                <w:rFonts w:eastAsia="等线"/>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EFAB66B" w14:textId="77777777" w:rsidR="00152FA7" w:rsidRPr="00E31945" w:rsidRDefault="00152FA7" w:rsidP="00152FA7">
            <w:pPr>
              <w:pStyle w:val="TAC"/>
              <w:rPr>
                <w:rFonts w:eastAsia="等线"/>
                <w:lang w:val="en-US" w:eastAsia="zh-CN"/>
              </w:rPr>
            </w:pPr>
            <w:r w:rsidRPr="00E31945">
              <w:rPr>
                <w:rFonts w:eastAsia="等线"/>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334F240" w14:textId="77777777" w:rsidR="00152FA7" w:rsidRPr="00E31945" w:rsidRDefault="00152FA7" w:rsidP="00152FA7">
            <w:pPr>
              <w:pStyle w:val="TAC"/>
              <w:rPr>
                <w:rFonts w:eastAsia="等线"/>
                <w:lang w:val="en-US" w:eastAsia="zh-CN"/>
              </w:rPr>
            </w:pPr>
            <w:r w:rsidRPr="00E31945">
              <w:rPr>
                <w:rFonts w:eastAsia="等线"/>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113E50C1" w14:textId="77777777" w:rsidR="00152FA7" w:rsidRPr="00E31945" w:rsidRDefault="00152FA7" w:rsidP="00152FA7">
            <w:pPr>
              <w:pStyle w:val="TAC"/>
              <w:rPr>
                <w:rFonts w:eastAsia="等线"/>
                <w:lang w:val="en-US" w:eastAsia="zh-CN"/>
              </w:rPr>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ACA4E0" w14:textId="77777777" w:rsidR="00152FA7" w:rsidRPr="00E31945" w:rsidRDefault="00152FA7" w:rsidP="00152FA7">
            <w:pPr>
              <w:pStyle w:val="TAC"/>
              <w:rPr>
                <w:rFonts w:eastAsia="等线"/>
                <w:lang w:val="en-US" w:eastAsia="zh-CN"/>
              </w:rPr>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3DF805" w14:textId="77777777" w:rsidR="00152FA7" w:rsidRPr="00E31945" w:rsidRDefault="00152FA7" w:rsidP="00152FA7">
            <w:pPr>
              <w:pStyle w:val="TAC"/>
              <w:rPr>
                <w:rFonts w:eastAsia="等线"/>
                <w:lang w:val="en-US" w:eastAsia="zh-CN"/>
              </w:rPr>
            </w:pPr>
            <w:r w:rsidRPr="00E31945">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460BF11" w14:textId="77777777" w:rsidR="00152FA7" w:rsidRPr="00E31945" w:rsidRDefault="00152FA7" w:rsidP="00152FA7">
            <w:pPr>
              <w:pStyle w:val="TAC"/>
              <w:rPr>
                <w:rFonts w:eastAsia="等线"/>
                <w:lang w:val="en-US" w:eastAsia="zh-CN"/>
              </w:rPr>
            </w:pPr>
            <w:r w:rsidRPr="00E31945">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4E8ED48E" w14:textId="77777777" w:rsidR="00152FA7" w:rsidRPr="00E31945" w:rsidRDefault="00152FA7" w:rsidP="00152FA7">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7D1C35" w14:textId="77777777" w:rsidR="00152FA7" w:rsidRPr="00E31945" w:rsidRDefault="00152FA7" w:rsidP="00152FA7">
            <w:pPr>
              <w:pStyle w:val="TAC"/>
              <w:rPr>
                <w:rFonts w:eastAsia="等线"/>
                <w:lang w:val="en-US" w:eastAsia="zh-CN"/>
              </w:rPr>
            </w:pPr>
            <w:r w:rsidRPr="00E31945">
              <w:rPr>
                <w:rFonts w:eastAsia="等线"/>
                <w:lang w:val="en-US" w:eastAsia="zh-CN"/>
              </w:rPr>
              <w:t>IMD4</w:t>
            </w:r>
          </w:p>
        </w:tc>
      </w:tr>
      <w:tr w:rsidR="00152FA7" w:rsidRPr="00E31945" w14:paraId="1656B115"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463687E7" w14:textId="77777777" w:rsidR="00152FA7" w:rsidRPr="00E31945" w:rsidRDefault="00152FA7" w:rsidP="00152FA7">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0895CA" w14:textId="77777777" w:rsidR="00152FA7" w:rsidRPr="00E31945" w:rsidRDefault="00152FA7" w:rsidP="00152FA7">
            <w:pPr>
              <w:pStyle w:val="TAC"/>
              <w:rPr>
                <w:rFonts w:eastAsia="等线"/>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5673D4D" w14:textId="77777777" w:rsidR="00152FA7" w:rsidRPr="00E31945" w:rsidRDefault="00152FA7" w:rsidP="00152FA7">
            <w:pPr>
              <w:pStyle w:val="TAC"/>
              <w:rPr>
                <w:rFonts w:eastAsia="等线"/>
                <w:lang w:val="en-US" w:eastAsia="zh-CN"/>
              </w:rPr>
            </w:pPr>
            <w:r w:rsidRPr="00E31945">
              <w:rPr>
                <w:rFonts w:eastAsia="等线"/>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04A7816D" w14:textId="77777777" w:rsidR="00152FA7" w:rsidRPr="00E31945" w:rsidRDefault="00152FA7" w:rsidP="00152FA7">
            <w:pPr>
              <w:pStyle w:val="TAC"/>
              <w:rPr>
                <w:rFonts w:eastAsia="等线"/>
                <w:lang w:val="en-US" w:eastAsia="zh-CN"/>
              </w:rPr>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1CECE5" w14:textId="77777777" w:rsidR="00152FA7" w:rsidRPr="00E31945" w:rsidRDefault="00152FA7" w:rsidP="00152FA7">
            <w:pPr>
              <w:pStyle w:val="TAC"/>
              <w:rPr>
                <w:rFonts w:eastAsia="等线"/>
                <w:lang w:val="en-US" w:eastAsia="zh-CN"/>
              </w:rPr>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B8CCCE" w14:textId="77777777" w:rsidR="00152FA7" w:rsidRPr="00E31945" w:rsidRDefault="00152FA7" w:rsidP="00152FA7">
            <w:pPr>
              <w:pStyle w:val="TAC"/>
              <w:rPr>
                <w:rFonts w:eastAsia="等线"/>
                <w:lang w:val="en-US" w:eastAsia="zh-CN"/>
              </w:rPr>
            </w:pPr>
            <w:r w:rsidRPr="00E31945">
              <w:rPr>
                <w:rFonts w:eastAsia="等线"/>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2D95DCD8" w14:textId="77777777" w:rsidR="00152FA7" w:rsidRPr="00E31945" w:rsidRDefault="00152FA7" w:rsidP="00152FA7">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46146C" w14:textId="77777777" w:rsidR="00152FA7" w:rsidRPr="00E31945" w:rsidRDefault="00152FA7" w:rsidP="00152FA7">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08A57CA" w14:textId="77777777" w:rsidR="00152FA7" w:rsidRPr="00E31945" w:rsidRDefault="00152FA7" w:rsidP="00152FA7">
            <w:pPr>
              <w:pStyle w:val="TAC"/>
              <w:rPr>
                <w:rFonts w:eastAsia="等线"/>
                <w:lang w:val="en-US" w:eastAsia="zh-CN"/>
              </w:rPr>
            </w:pPr>
            <w:r w:rsidRPr="00E31945">
              <w:rPr>
                <w:rFonts w:eastAsia="等线"/>
                <w:lang w:val="en-US" w:eastAsia="zh-CN"/>
              </w:rPr>
              <w:t>N/A</w:t>
            </w:r>
          </w:p>
        </w:tc>
      </w:tr>
      <w:tr w:rsidR="00152FA7" w:rsidRPr="00E31945" w14:paraId="7B595C76" w14:textId="77777777" w:rsidTr="00776934">
        <w:trPr>
          <w:trHeight w:val="187"/>
          <w:jc w:val="center"/>
        </w:trPr>
        <w:tc>
          <w:tcPr>
            <w:tcW w:w="2006" w:type="dxa"/>
            <w:tcBorders>
              <w:top w:val="nil"/>
              <w:left w:val="single" w:sz="4" w:space="0" w:color="auto"/>
              <w:bottom w:val="nil"/>
              <w:right w:val="single" w:sz="4" w:space="0" w:color="auto"/>
            </w:tcBorders>
            <w:vAlign w:val="center"/>
          </w:tcPr>
          <w:p w14:paraId="16D43E29" w14:textId="77777777" w:rsidR="00152FA7" w:rsidRPr="00E31945" w:rsidRDefault="00152FA7" w:rsidP="00152FA7">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676161F7" w14:textId="77777777" w:rsidR="00152FA7" w:rsidRPr="00E31945" w:rsidRDefault="00152FA7" w:rsidP="00152FA7">
            <w:pPr>
              <w:pStyle w:val="TAC"/>
              <w:rPr>
                <w:szCs w:val="18"/>
                <w:lang w:eastAsia="zh-CN"/>
              </w:rPr>
            </w:pPr>
            <w:r w:rsidRPr="00E31945">
              <w:rPr>
                <w:rFonts w:hint="eastAsia"/>
                <w:lang w:val="en-US" w:eastAsia="zh-CN"/>
              </w:rPr>
              <w:t>n</w:t>
            </w:r>
            <w:r w:rsidRPr="00E31945">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DF82DFA" w14:textId="77777777" w:rsidR="00152FA7" w:rsidRPr="00E31945" w:rsidRDefault="00152FA7" w:rsidP="00152FA7">
            <w:pPr>
              <w:pStyle w:val="TAC"/>
              <w:rPr>
                <w:lang w:val="en-US" w:eastAsia="zh-CN"/>
              </w:rPr>
            </w:pPr>
            <w:r w:rsidRPr="00E31945">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508A337" w14:textId="77777777" w:rsidR="00152FA7" w:rsidRPr="00E31945" w:rsidRDefault="00152FA7" w:rsidP="00152FA7">
            <w:pPr>
              <w:pStyle w:val="TAC"/>
              <w:rPr>
                <w:lang w:val="en-US" w:eastAsia="zh-CN"/>
              </w:rPr>
            </w:pPr>
            <w:r w:rsidRPr="00E31945">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6A5530" w14:textId="77777777" w:rsidR="00152FA7" w:rsidRPr="00E31945" w:rsidRDefault="00152FA7" w:rsidP="00152FA7">
            <w:pPr>
              <w:pStyle w:val="TAC"/>
              <w:rPr>
                <w:lang w:val="en-US" w:eastAsia="zh-CN"/>
              </w:rPr>
            </w:pPr>
            <w:r w:rsidRPr="00E31945">
              <w:rPr>
                <w:rFonts w:hint="eastAsia"/>
                <w:lang w:eastAsia="zh-CN"/>
              </w:rPr>
              <w:t>2</w:t>
            </w: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52F4F8" w14:textId="77777777" w:rsidR="00152FA7" w:rsidRPr="00E31945" w:rsidRDefault="00152FA7" w:rsidP="00152FA7">
            <w:pPr>
              <w:pStyle w:val="TAC"/>
              <w:rPr>
                <w:lang w:eastAsia="zh-CN"/>
              </w:rPr>
            </w:pPr>
            <w:r w:rsidRPr="00E31945">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A8CA276" w14:textId="77777777" w:rsidR="00152FA7" w:rsidRPr="00E31945" w:rsidRDefault="00152FA7" w:rsidP="00152FA7">
            <w:pPr>
              <w:pStyle w:val="TAC"/>
              <w:rPr>
                <w:lang w:eastAsia="zh-CN"/>
              </w:rPr>
            </w:pPr>
            <w:r w:rsidRPr="00E31945">
              <w:rPr>
                <w:rFonts w:hint="eastAsia"/>
                <w:lang w:eastAsia="zh-CN"/>
              </w:rPr>
              <w:t>1</w:t>
            </w:r>
            <w:r w:rsidRPr="00E31945">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04176F0" w14:textId="77777777" w:rsidR="00152FA7" w:rsidRPr="00E31945" w:rsidRDefault="00152FA7" w:rsidP="00152FA7">
            <w:pPr>
              <w:pStyle w:val="TAC"/>
              <w:rPr>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A7CA882" w14:textId="77777777" w:rsidR="00152FA7" w:rsidRPr="00E31945" w:rsidRDefault="00152FA7" w:rsidP="00152FA7">
            <w:pPr>
              <w:pStyle w:val="TAC"/>
              <w:rPr>
                <w:lang w:eastAsia="zh-CN"/>
              </w:rPr>
            </w:pPr>
            <w:r w:rsidRPr="00E31945">
              <w:rPr>
                <w:rFonts w:hint="eastAsia"/>
                <w:lang w:eastAsia="zh-CN"/>
              </w:rPr>
              <w:t>I</w:t>
            </w:r>
            <w:r w:rsidRPr="00E31945">
              <w:rPr>
                <w:lang w:eastAsia="zh-CN"/>
              </w:rPr>
              <w:t>MD4</w:t>
            </w:r>
          </w:p>
        </w:tc>
      </w:tr>
      <w:tr w:rsidR="00152FA7" w:rsidRPr="00E31945" w14:paraId="66686092" w14:textId="77777777" w:rsidTr="00776934">
        <w:trPr>
          <w:trHeight w:val="187"/>
          <w:jc w:val="center"/>
        </w:trPr>
        <w:tc>
          <w:tcPr>
            <w:tcW w:w="2006" w:type="dxa"/>
            <w:tcBorders>
              <w:top w:val="nil"/>
              <w:left w:val="single" w:sz="4" w:space="0" w:color="auto"/>
              <w:bottom w:val="single" w:sz="4" w:space="0" w:color="auto"/>
              <w:right w:val="single" w:sz="4" w:space="0" w:color="auto"/>
            </w:tcBorders>
            <w:vAlign w:val="center"/>
          </w:tcPr>
          <w:p w14:paraId="2E3D27E2" w14:textId="77777777" w:rsidR="00152FA7" w:rsidRPr="00E31945" w:rsidRDefault="00152FA7" w:rsidP="00152FA7">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B2FDD3E" w14:textId="77777777" w:rsidR="00152FA7" w:rsidRPr="00E31945" w:rsidRDefault="00152FA7" w:rsidP="00152FA7">
            <w:pPr>
              <w:pStyle w:val="TAC"/>
              <w:rPr>
                <w:szCs w:val="18"/>
                <w:lang w:eastAsia="zh-CN"/>
              </w:rPr>
            </w:pPr>
            <w:r w:rsidRPr="00E31945">
              <w:rPr>
                <w:rFonts w:hint="eastAsia"/>
                <w:lang w:eastAsia="zh-CN"/>
              </w:rPr>
              <w:t>n</w:t>
            </w:r>
            <w:r w:rsidRPr="00E31945">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647930C" w14:textId="77777777" w:rsidR="00152FA7" w:rsidRPr="00E31945" w:rsidRDefault="00152FA7" w:rsidP="00152FA7">
            <w:pPr>
              <w:pStyle w:val="TAC"/>
              <w:rPr>
                <w:lang w:val="en-US" w:eastAsia="zh-CN"/>
              </w:rPr>
            </w:pPr>
            <w:r w:rsidRPr="00E31945">
              <w:rPr>
                <w:rFonts w:hint="eastAsia"/>
                <w:lang w:eastAsia="zh-CN"/>
              </w:rPr>
              <w:t>3</w:t>
            </w:r>
            <w:r w:rsidRPr="00E31945">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32E1398F" w14:textId="77777777" w:rsidR="00152FA7" w:rsidRPr="00E31945" w:rsidRDefault="00152FA7" w:rsidP="00152FA7">
            <w:pPr>
              <w:pStyle w:val="TAC"/>
              <w:rPr>
                <w:lang w:val="en-US"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569E2B8" w14:textId="77777777" w:rsidR="00152FA7" w:rsidRPr="00E31945" w:rsidRDefault="00152FA7" w:rsidP="00152FA7">
            <w:pPr>
              <w:pStyle w:val="TAC"/>
              <w:rPr>
                <w:lang w:val="en-US" w:eastAsia="zh-CN"/>
              </w:rPr>
            </w:pPr>
            <w:r w:rsidRPr="00E3194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2B500F" w14:textId="77777777" w:rsidR="00152FA7" w:rsidRPr="00E31945" w:rsidRDefault="00152FA7" w:rsidP="00152FA7">
            <w:pPr>
              <w:pStyle w:val="TAC"/>
              <w:rPr>
                <w:lang w:eastAsia="zh-CN"/>
              </w:rPr>
            </w:pPr>
            <w:r w:rsidRPr="00E31945">
              <w:rPr>
                <w:rFonts w:hint="eastAsia"/>
                <w:lang w:eastAsia="zh-CN"/>
              </w:rPr>
              <w:t>3</w:t>
            </w:r>
            <w:r w:rsidRPr="00E31945">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7AAB3785" w14:textId="77777777" w:rsidR="00152FA7" w:rsidRPr="00E31945" w:rsidRDefault="00152FA7" w:rsidP="00152FA7">
            <w:pPr>
              <w:pStyle w:val="TAC"/>
              <w:rPr>
                <w:lang w:eastAsia="zh-CN"/>
              </w:rPr>
            </w:pPr>
            <w:r w:rsidRPr="00E31945">
              <w:rPr>
                <w:rFonts w:hint="eastAsia"/>
                <w:lang w:eastAsia="zh-CN"/>
              </w:rPr>
              <w:t>N</w:t>
            </w:r>
            <w:r w:rsidRPr="00E31945">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7DF4FC" w14:textId="77777777" w:rsidR="00152FA7" w:rsidRPr="00E31945" w:rsidRDefault="00152FA7" w:rsidP="00152FA7">
            <w:pPr>
              <w:pStyle w:val="TAC"/>
              <w:rPr>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C2C3134" w14:textId="77777777" w:rsidR="00152FA7" w:rsidRPr="00E31945" w:rsidRDefault="00152FA7" w:rsidP="00152FA7">
            <w:pPr>
              <w:pStyle w:val="TAC"/>
              <w:rPr>
                <w:lang w:eastAsia="zh-CN"/>
              </w:rPr>
            </w:pPr>
            <w:r w:rsidRPr="00E31945">
              <w:rPr>
                <w:rFonts w:hint="eastAsia"/>
                <w:lang w:eastAsia="zh-CN"/>
              </w:rPr>
              <w:t>N</w:t>
            </w:r>
            <w:r w:rsidRPr="00E31945">
              <w:rPr>
                <w:lang w:eastAsia="zh-CN"/>
              </w:rPr>
              <w:t>/A</w:t>
            </w:r>
          </w:p>
        </w:tc>
      </w:tr>
      <w:tr w:rsidR="00152FA7" w:rsidRPr="00E31945" w14:paraId="3BF53050" w14:textId="77777777" w:rsidTr="00776934">
        <w:trPr>
          <w:trHeight w:val="187"/>
          <w:jc w:val="center"/>
        </w:trPr>
        <w:tc>
          <w:tcPr>
            <w:tcW w:w="2006" w:type="dxa"/>
            <w:tcBorders>
              <w:top w:val="nil"/>
              <w:left w:val="single" w:sz="4" w:space="0" w:color="auto"/>
              <w:bottom w:val="nil"/>
              <w:right w:val="single" w:sz="4" w:space="0" w:color="auto"/>
            </w:tcBorders>
          </w:tcPr>
          <w:p w14:paraId="4D4DA238" w14:textId="77777777" w:rsidR="00152FA7" w:rsidRPr="00E31945" w:rsidRDefault="00152FA7" w:rsidP="00152FA7">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6552EBD" w14:textId="77777777" w:rsidR="00152FA7" w:rsidRPr="00E31945" w:rsidRDefault="00152FA7" w:rsidP="00152FA7">
            <w:pPr>
              <w:pStyle w:val="TAC"/>
              <w:rPr>
                <w:lang w:eastAsia="zh-CN"/>
              </w:rPr>
            </w:pPr>
            <w:r w:rsidRPr="00E31945">
              <w:t>n8</w:t>
            </w:r>
          </w:p>
        </w:tc>
        <w:tc>
          <w:tcPr>
            <w:tcW w:w="959" w:type="dxa"/>
            <w:tcBorders>
              <w:top w:val="single" w:sz="4" w:space="0" w:color="auto"/>
              <w:left w:val="single" w:sz="4" w:space="0" w:color="auto"/>
              <w:bottom w:val="single" w:sz="4" w:space="0" w:color="auto"/>
              <w:right w:val="single" w:sz="4" w:space="0" w:color="auto"/>
            </w:tcBorders>
          </w:tcPr>
          <w:p w14:paraId="7CEECDD1" w14:textId="77777777" w:rsidR="00152FA7" w:rsidRPr="00E31945" w:rsidRDefault="00152FA7" w:rsidP="00152FA7">
            <w:pPr>
              <w:pStyle w:val="TAC"/>
              <w:rPr>
                <w:lang w:eastAsia="zh-CN"/>
              </w:rPr>
            </w:pPr>
            <w:r w:rsidRPr="00E31945">
              <w:t>897.5</w:t>
            </w:r>
          </w:p>
        </w:tc>
        <w:tc>
          <w:tcPr>
            <w:tcW w:w="964" w:type="dxa"/>
            <w:tcBorders>
              <w:top w:val="single" w:sz="4" w:space="0" w:color="auto"/>
              <w:left w:val="single" w:sz="4" w:space="0" w:color="auto"/>
              <w:bottom w:val="single" w:sz="4" w:space="0" w:color="auto"/>
              <w:right w:val="single" w:sz="4" w:space="0" w:color="auto"/>
            </w:tcBorders>
          </w:tcPr>
          <w:p w14:paraId="705ABDDD" w14:textId="77777777" w:rsidR="00152FA7" w:rsidRPr="00E31945" w:rsidRDefault="00152FA7" w:rsidP="00152FA7">
            <w:pPr>
              <w:pStyle w:val="TAC"/>
              <w:rPr>
                <w:lang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6432B9B3" w14:textId="77777777" w:rsidR="00152FA7" w:rsidRPr="00E31945" w:rsidRDefault="00152FA7" w:rsidP="00152FA7">
            <w:pPr>
              <w:pStyle w:val="TAC"/>
              <w:rPr>
                <w:lang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090AEFF5" w14:textId="77777777" w:rsidR="00152FA7" w:rsidRPr="00E31945" w:rsidRDefault="00152FA7" w:rsidP="00152FA7">
            <w:pPr>
              <w:pStyle w:val="TAC"/>
              <w:rPr>
                <w:lang w:eastAsia="zh-CN"/>
              </w:rPr>
            </w:pPr>
            <w:r w:rsidRPr="00E31945">
              <w:t>942.5</w:t>
            </w:r>
          </w:p>
        </w:tc>
        <w:tc>
          <w:tcPr>
            <w:tcW w:w="977" w:type="dxa"/>
            <w:tcBorders>
              <w:top w:val="single" w:sz="4" w:space="0" w:color="auto"/>
              <w:left w:val="single" w:sz="4" w:space="0" w:color="auto"/>
              <w:bottom w:val="single" w:sz="4" w:space="0" w:color="auto"/>
              <w:right w:val="single" w:sz="4" w:space="0" w:color="auto"/>
            </w:tcBorders>
          </w:tcPr>
          <w:p w14:paraId="03A43B03" w14:textId="77777777" w:rsidR="00152FA7" w:rsidRPr="00E31945" w:rsidRDefault="00152FA7" w:rsidP="00152FA7">
            <w:pPr>
              <w:pStyle w:val="TAC"/>
              <w:rPr>
                <w:lang w:eastAsia="zh-CN"/>
              </w:rPr>
            </w:pPr>
            <w:r w:rsidRPr="00E31945">
              <w:t>21.5</w:t>
            </w:r>
          </w:p>
        </w:tc>
        <w:tc>
          <w:tcPr>
            <w:tcW w:w="828" w:type="dxa"/>
            <w:tcBorders>
              <w:top w:val="single" w:sz="4" w:space="0" w:color="auto"/>
              <w:left w:val="single" w:sz="4" w:space="0" w:color="auto"/>
              <w:bottom w:val="single" w:sz="4" w:space="0" w:color="auto"/>
              <w:right w:val="single" w:sz="4" w:space="0" w:color="auto"/>
            </w:tcBorders>
          </w:tcPr>
          <w:p w14:paraId="4E788D9F" w14:textId="77777777" w:rsidR="00152FA7" w:rsidRPr="00E31945" w:rsidRDefault="00152FA7" w:rsidP="00152FA7">
            <w:pPr>
              <w:pStyle w:val="TAC"/>
              <w:rPr>
                <w:rFonts w:cs="Arial"/>
                <w:color w:val="000000"/>
                <w:szCs w:val="18"/>
                <w:lang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01DDFB0F" w14:textId="77777777" w:rsidR="00152FA7" w:rsidRPr="00E31945" w:rsidRDefault="00152FA7" w:rsidP="00152FA7">
            <w:pPr>
              <w:pStyle w:val="TAC"/>
              <w:rPr>
                <w:lang w:eastAsia="zh-CN"/>
              </w:rPr>
            </w:pPr>
            <w:r w:rsidRPr="00E31945">
              <w:t>IMD5</w:t>
            </w:r>
          </w:p>
        </w:tc>
      </w:tr>
      <w:tr w:rsidR="00152FA7" w:rsidRPr="00E31945" w14:paraId="3F4DCAEB" w14:textId="77777777" w:rsidTr="00776934">
        <w:trPr>
          <w:trHeight w:val="187"/>
          <w:jc w:val="center"/>
        </w:trPr>
        <w:tc>
          <w:tcPr>
            <w:tcW w:w="2006" w:type="dxa"/>
            <w:tcBorders>
              <w:top w:val="nil"/>
              <w:left w:val="single" w:sz="4" w:space="0" w:color="auto"/>
              <w:bottom w:val="single" w:sz="4" w:space="0" w:color="auto"/>
              <w:right w:val="single" w:sz="4" w:space="0" w:color="auto"/>
            </w:tcBorders>
            <w:vAlign w:val="center"/>
          </w:tcPr>
          <w:p w14:paraId="484B39F1" w14:textId="77777777" w:rsidR="00152FA7" w:rsidRPr="00E31945" w:rsidRDefault="00152FA7" w:rsidP="00152FA7">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8FAAAF8" w14:textId="77777777" w:rsidR="00152FA7" w:rsidRPr="00E31945" w:rsidRDefault="00152FA7" w:rsidP="00152FA7">
            <w:pPr>
              <w:pStyle w:val="TAC"/>
              <w:rPr>
                <w:lang w:eastAsia="zh-CN"/>
              </w:rPr>
            </w:pPr>
            <w:r w:rsidRPr="00E31945">
              <w:t>n79</w:t>
            </w:r>
          </w:p>
        </w:tc>
        <w:tc>
          <w:tcPr>
            <w:tcW w:w="959" w:type="dxa"/>
            <w:tcBorders>
              <w:top w:val="single" w:sz="4" w:space="0" w:color="auto"/>
              <w:left w:val="single" w:sz="4" w:space="0" w:color="auto"/>
              <w:bottom w:val="single" w:sz="4" w:space="0" w:color="auto"/>
              <w:right w:val="single" w:sz="4" w:space="0" w:color="auto"/>
            </w:tcBorders>
          </w:tcPr>
          <w:p w14:paraId="137DAC76" w14:textId="77777777" w:rsidR="00152FA7" w:rsidRPr="00E31945" w:rsidRDefault="00152FA7" w:rsidP="00152FA7">
            <w:pPr>
              <w:pStyle w:val="TAC"/>
              <w:rPr>
                <w:lang w:eastAsia="zh-CN"/>
              </w:rPr>
            </w:pPr>
            <w:r w:rsidRPr="00E31945">
              <w:t>4532.5</w:t>
            </w:r>
          </w:p>
        </w:tc>
        <w:tc>
          <w:tcPr>
            <w:tcW w:w="964" w:type="dxa"/>
            <w:tcBorders>
              <w:top w:val="single" w:sz="4" w:space="0" w:color="auto"/>
              <w:left w:val="single" w:sz="4" w:space="0" w:color="auto"/>
              <w:bottom w:val="single" w:sz="4" w:space="0" w:color="auto"/>
              <w:right w:val="single" w:sz="4" w:space="0" w:color="auto"/>
            </w:tcBorders>
          </w:tcPr>
          <w:p w14:paraId="574DDF77" w14:textId="77777777" w:rsidR="00152FA7" w:rsidRPr="00E31945" w:rsidRDefault="00152FA7" w:rsidP="00152FA7">
            <w:pPr>
              <w:pStyle w:val="TAC"/>
              <w:rPr>
                <w:lang w:eastAsia="zh-CN"/>
              </w:rPr>
            </w:pPr>
            <w:r w:rsidRPr="00E31945">
              <w:t>40</w:t>
            </w:r>
          </w:p>
        </w:tc>
        <w:tc>
          <w:tcPr>
            <w:tcW w:w="960" w:type="dxa"/>
            <w:tcBorders>
              <w:top w:val="single" w:sz="4" w:space="0" w:color="auto"/>
              <w:left w:val="single" w:sz="4" w:space="0" w:color="auto"/>
              <w:bottom w:val="single" w:sz="4" w:space="0" w:color="auto"/>
              <w:right w:val="single" w:sz="4" w:space="0" w:color="auto"/>
            </w:tcBorders>
          </w:tcPr>
          <w:p w14:paraId="6182C5B3" w14:textId="77777777" w:rsidR="00152FA7" w:rsidRPr="00E31945" w:rsidRDefault="00152FA7" w:rsidP="00152FA7">
            <w:pPr>
              <w:pStyle w:val="TAC"/>
              <w:rPr>
                <w:lang w:eastAsia="zh-CN"/>
              </w:rPr>
            </w:pPr>
            <w:r w:rsidRPr="00E31945">
              <w:t>216</w:t>
            </w:r>
          </w:p>
        </w:tc>
        <w:tc>
          <w:tcPr>
            <w:tcW w:w="960" w:type="dxa"/>
            <w:tcBorders>
              <w:top w:val="single" w:sz="4" w:space="0" w:color="auto"/>
              <w:left w:val="single" w:sz="4" w:space="0" w:color="auto"/>
              <w:bottom w:val="single" w:sz="4" w:space="0" w:color="auto"/>
              <w:right w:val="single" w:sz="4" w:space="0" w:color="auto"/>
            </w:tcBorders>
          </w:tcPr>
          <w:p w14:paraId="70E74C53" w14:textId="77777777" w:rsidR="00152FA7" w:rsidRPr="00E31945" w:rsidRDefault="00152FA7" w:rsidP="00152FA7">
            <w:pPr>
              <w:pStyle w:val="TAC"/>
              <w:rPr>
                <w:lang w:eastAsia="zh-CN"/>
              </w:rPr>
            </w:pPr>
            <w:r w:rsidRPr="00E31945">
              <w:t>4532.5</w:t>
            </w:r>
          </w:p>
        </w:tc>
        <w:tc>
          <w:tcPr>
            <w:tcW w:w="977" w:type="dxa"/>
            <w:tcBorders>
              <w:top w:val="single" w:sz="4" w:space="0" w:color="auto"/>
              <w:left w:val="single" w:sz="4" w:space="0" w:color="auto"/>
              <w:bottom w:val="single" w:sz="4" w:space="0" w:color="auto"/>
              <w:right w:val="single" w:sz="4" w:space="0" w:color="auto"/>
            </w:tcBorders>
          </w:tcPr>
          <w:p w14:paraId="7468065C" w14:textId="77777777" w:rsidR="00152FA7" w:rsidRPr="00E31945" w:rsidRDefault="00152FA7" w:rsidP="00152FA7">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55C8DB27" w14:textId="77777777" w:rsidR="00152FA7" w:rsidRPr="00E31945" w:rsidRDefault="00152FA7" w:rsidP="00152FA7">
            <w:pPr>
              <w:pStyle w:val="TAC"/>
              <w:rPr>
                <w:rFonts w:cs="Arial"/>
                <w:color w:val="000000"/>
                <w:szCs w:val="18"/>
                <w:lang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158C3805" w14:textId="77777777" w:rsidR="00152FA7" w:rsidRPr="00E31945" w:rsidRDefault="00152FA7" w:rsidP="00152FA7">
            <w:pPr>
              <w:pStyle w:val="TAC"/>
              <w:rPr>
                <w:lang w:eastAsia="zh-CN"/>
              </w:rPr>
            </w:pPr>
            <w:r w:rsidRPr="00E31945">
              <w:t>N/A</w:t>
            </w:r>
          </w:p>
        </w:tc>
      </w:tr>
      <w:tr w:rsidR="00152FA7" w:rsidRPr="00E31945" w14:paraId="341FE0B9"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266E6E91" w14:textId="77777777" w:rsidR="00152FA7" w:rsidRPr="00E31945" w:rsidRDefault="00152FA7" w:rsidP="00152FA7">
            <w:pPr>
              <w:pStyle w:val="TAC"/>
              <w:rPr>
                <w:lang w:val="en-US" w:eastAsia="zh-CN"/>
              </w:rPr>
            </w:pPr>
            <w:r w:rsidRPr="00E31945">
              <w:rPr>
                <w:szCs w:val="18"/>
              </w:rPr>
              <w:t>CA_n</w:t>
            </w:r>
            <w:r w:rsidRPr="00E31945">
              <w:rPr>
                <w:szCs w:val="18"/>
                <w:lang w:eastAsia="zh-CN"/>
              </w:rPr>
              <w:t>12</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594784E" w14:textId="77777777" w:rsidR="00152FA7" w:rsidRPr="00E31945" w:rsidRDefault="00152FA7" w:rsidP="00152FA7">
            <w:pPr>
              <w:pStyle w:val="TAC"/>
              <w:rPr>
                <w:szCs w:val="18"/>
              </w:rPr>
            </w:pPr>
            <w:r w:rsidRPr="00E31945">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BD83B0D" w14:textId="77777777" w:rsidR="00152FA7" w:rsidRPr="00E31945" w:rsidRDefault="00152FA7" w:rsidP="00152FA7">
            <w:pPr>
              <w:pStyle w:val="TAC"/>
              <w:rPr>
                <w:szCs w:val="18"/>
              </w:rPr>
            </w:pPr>
            <w:r w:rsidRPr="00E31945">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15E3F29" w14:textId="77777777" w:rsidR="00152FA7" w:rsidRPr="00E31945" w:rsidRDefault="00152FA7" w:rsidP="00152FA7">
            <w:pPr>
              <w:pStyle w:val="TAC"/>
              <w:rPr>
                <w:szCs w:val="18"/>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9CEC6" w14:textId="77777777" w:rsidR="00152FA7" w:rsidRPr="00E31945" w:rsidRDefault="00152FA7" w:rsidP="00152FA7">
            <w:pPr>
              <w:pStyle w:val="TAC"/>
              <w:rPr>
                <w:szCs w:val="18"/>
              </w:rPr>
            </w:pPr>
            <w:r w:rsidRPr="00E31945">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86E7BAF" w14:textId="77777777" w:rsidR="00152FA7" w:rsidRPr="00E31945" w:rsidRDefault="00152FA7" w:rsidP="00152FA7">
            <w:pPr>
              <w:pStyle w:val="TAC"/>
              <w:rPr>
                <w:szCs w:val="18"/>
              </w:rPr>
            </w:pPr>
            <w:r w:rsidRPr="00E31945">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18BEF25" w14:textId="77777777" w:rsidR="00152FA7" w:rsidRPr="00E31945" w:rsidRDefault="00152FA7" w:rsidP="00152FA7">
            <w:pPr>
              <w:pStyle w:val="TAC"/>
              <w:rPr>
                <w:szCs w:val="18"/>
              </w:rPr>
            </w:pPr>
            <w:r w:rsidRPr="00E31945">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06240F9" w14:textId="77777777" w:rsidR="00152FA7" w:rsidRPr="00E31945" w:rsidRDefault="00152FA7" w:rsidP="00152FA7">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6364D4" w14:textId="77777777" w:rsidR="00152FA7" w:rsidRPr="00E31945" w:rsidRDefault="00152FA7" w:rsidP="00152FA7">
            <w:pPr>
              <w:pStyle w:val="TAC"/>
              <w:rPr>
                <w:szCs w:val="18"/>
              </w:rPr>
            </w:pPr>
            <w:r w:rsidRPr="00E31945">
              <w:rPr>
                <w:lang w:eastAsia="zh-CN"/>
              </w:rPr>
              <w:t>IMD</w:t>
            </w:r>
            <w:r w:rsidRPr="00E31945">
              <w:rPr>
                <w:lang w:val="en-US" w:eastAsia="zh-CN"/>
              </w:rPr>
              <w:t>5</w:t>
            </w:r>
          </w:p>
        </w:tc>
      </w:tr>
      <w:tr w:rsidR="00152FA7" w:rsidRPr="00E31945" w14:paraId="41C1A42D" w14:textId="77777777" w:rsidTr="00776934">
        <w:trPr>
          <w:trHeight w:val="187"/>
          <w:jc w:val="center"/>
        </w:trPr>
        <w:tc>
          <w:tcPr>
            <w:tcW w:w="2006" w:type="dxa"/>
            <w:tcBorders>
              <w:top w:val="nil"/>
              <w:left w:val="single" w:sz="4" w:space="0" w:color="auto"/>
              <w:bottom w:val="nil"/>
              <w:right w:val="single" w:sz="4" w:space="0" w:color="auto"/>
            </w:tcBorders>
          </w:tcPr>
          <w:p w14:paraId="45FCEC87"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0AD049" w14:textId="77777777" w:rsidR="00152FA7" w:rsidRPr="00E31945" w:rsidRDefault="00152FA7" w:rsidP="00152FA7">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0E540CF" w14:textId="77777777" w:rsidR="00152FA7" w:rsidRPr="00E31945" w:rsidRDefault="00152FA7" w:rsidP="00152FA7">
            <w:pPr>
              <w:pStyle w:val="TAC"/>
              <w:rPr>
                <w:szCs w:val="18"/>
              </w:rPr>
            </w:pPr>
            <w:r w:rsidRPr="00E31945">
              <w:t>3540</w:t>
            </w:r>
          </w:p>
        </w:tc>
        <w:tc>
          <w:tcPr>
            <w:tcW w:w="964" w:type="dxa"/>
            <w:tcBorders>
              <w:top w:val="single" w:sz="4" w:space="0" w:color="auto"/>
              <w:left w:val="single" w:sz="4" w:space="0" w:color="auto"/>
              <w:bottom w:val="single" w:sz="4" w:space="0" w:color="auto"/>
              <w:right w:val="single" w:sz="4" w:space="0" w:color="auto"/>
            </w:tcBorders>
            <w:hideMark/>
          </w:tcPr>
          <w:p w14:paraId="15F41932" w14:textId="77777777" w:rsidR="00152FA7" w:rsidRPr="00E31945" w:rsidRDefault="00152FA7" w:rsidP="00152FA7">
            <w:pPr>
              <w:pStyle w:val="TAC"/>
              <w:rPr>
                <w:szCs w:val="18"/>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775E64" w14:textId="77777777" w:rsidR="00152FA7" w:rsidRPr="00E31945" w:rsidRDefault="00152FA7" w:rsidP="00152FA7">
            <w:pPr>
              <w:pStyle w:val="TAC"/>
              <w:rPr>
                <w:szCs w:val="18"/>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6D0A42" w14:textId="77777777" w:rsidR="00152FA7" w:rsidRPr="00E31945" w:rsidRDefault="00152FA7" w:rsidP="00152FA7">
            <w:pPr>
              <w:pStyle w:val="TAC"/>
              <w:rPr>
                <w:szCs w:val="18"/>
              </w:rPr>
            </w:pPr>
            <w:r w:rsidRPr="00E31945">
              <w:t>3540</w:t>
            </w:r>
          </w:p>
        </w:tc>
        <w:tc>
          <w:tcPr>
            <w:tcW w:w="977" w:type="dxa"/>
            <w:tcBorders>
              <w:top w:val="single" w:sz="4" w:space="0" w:color="auto"/>
              <w:left w:val="single" w:sz="4" w:space="0" w:color="auto"/>
              <w:bottom w:val="single" w:sz="4" w:space="0" w:color="auto"/>
              <w:right w:val="single" w:sz="4" w:space="0" w:color="auto"/>
            </w:tcBorders>
            <w:hideMark/>
          </w:tcPr>
          <w:p w14:paraId="082F36FC" w14:textId="77777777" w:rsidR="00152FA7" w:rsidRPr="00E31945" w:rsidRDefault="00152FA7" w:rsidP="00152FA7">
            <w:pPr>
              <w:pStyle w:val="TAC"/>
              <w:rPr>
                <w:szCs w:val="18"/>
              </w:rPr>
            </w:pPr>
            <w:r w:rsidRPr="00E31945">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5D0D15" w14:textId="77777777" w:rsidR="00152FA7" w:rsidRPr="00E31945" w:rsidRDefault="00152FA7" w:rsidP="00152FA7">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CBA690" w14:textId="77777777" w:rsidR="00152FA7" w:rsidRPr="00E31945" w:rsidRDefault="00152FA7" w:rsidP="00152FA7">
            <w:pPr>
              <w:pStyle w:val="TAC"/>
              <w:rPr>
                <w:szCs w:val="18"/>
              </w:rPr>
            </w:pPr>
            <w:r w:rsidRPr="00E31945">
              <w:t>N/A</w:t>
            </w:r>
          </w:p>
        </w:tc>
      </w:tr>
      <w:tr w:rsidR="00152FA7" w:rsidRPr="00E31945" w14:paraId="52AB3A04" w14:textId="77777777" w:rsidTr="00776934">
        <w:trPr>
          <w:trHeight w:val="187"/>
          <w:jc w:val="center"/>
        </w:trPr>
        <w:tc>
          <w:tcPr>
            <w:tcW w:w="2006" w:type="dxa"/>
            <w:tcBorders>
              <w:top w:val="single" w:sz="4" w:space="0" w:color="auto"/>
              <w:left w:val="single" w:sz="4" w:space="0" w:color="auto"/>
              <w:bottom w:val="nil"/>
              <w:right w:val="single" w:sz="4" w:space="0" w:color="auto"/>
            </w:tcBorders>
          </w:tcPr>
          <w:p w14:paraId="3CC41F39" w14:textId="77777777" w:rsidR="00152FA7" w:rsidRPr="00E31945" w:rsidRDefault="00152FA7" w:rsidP="00152FA7">
            <w:pPr>
              <w:pStyle w:val="TAC"/>
              <w:rPr>
                <w:lang w:val="en-US" w:eastAsia="zh-CN"/>
              </w:rPr>
            </w:pPr>
            <w:r w:rsidRPr="00E31945">
              <w:rPr>
                <w:szCs w:val="18"/>
              </w:rPr>
              <w:t>CA_n</w:t>
            </w:r>
            <w:r w:rsidRPr="00E31945">
              <w:rPr>
                <w:szCs w:val="18"/>
                <w:lang w:eastAsia="zh-CN"/>
              </w:rPr>
              <w:t>1</w:t>
            </w:r>
            <w:r w:rsidRPr="00E31945">
              <w:rPr>
                <w:rFonts w:hint="eastAsia"/>
                <w:szCs w:val="18"/>
                <w:lang w:eastAsia="zh-CN"/>
              </w:rPr>
              <w:t>3</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AEEB57B" w14:textId="77777777" w:rsidR="00152FA7" w:rsidRPr="00E31945" w:rsidRDefault="00152FA7" w:rsidP="00152FA7">
            <w:pPr>
              <w:pStyle w:val="TAC"/>
              <w:rPr>
                <w:szCs w:val="18"/>
              </w:rPr>
            </w:pPr>
            <w:r w:rsidRPr="00E31945">
              <w:rPr>
                <w:szCs w:val="18"/>
                <w:lang w:eastAsia="zh-CN"/>
              </w:rPr>
              <w:t>1</w:t>
            </w:r>
            <w:r w:rsidRPr="00E31945">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42B51F7A" w14:textId="77777777" w:rsidR="00152FA7" w:rsidRPr="00E31945" w:rsidRDefault="00152FA7" w:rsidP="00152FA7">
            <w:pPr>
              <w:pStyle w:val="TAC"/>
            </w:pPr>
            <w:r w:rsidRPr="00E31945">
              <w:t>782</w:t>
            </w:r>
          </w:p>
        </w:tc>
        <w:tc>
          <w:tcPr>
            <w:tcW w:w="964" w:type="dxa"/>
            <w:tcBorders>
              <w:top w:val="single" w:sz="4" w:space="0" w:color="auto"/>
              <w:left w:val="single" w:sz="4" w:space="0" w:color="auto"/>
              <w:bottom w:val="single" w:sz="4" w:space="0" w:color="auto"/>
              <w:right w:val="single" w:sz="4" w:space="0" w:color="auto"/>
            </w:tcBorders>
          </w:tcPr>
          <w:p w14:paraId="39856576" w14:textId="77777777" w:rsidR="00152FA7" w:rsidRPr="00E31945" w:rsidRDefault="00152FA7" w:rsidP="00152FA7">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4D92270C" w14:textId="77777777" w:rsidR="00152FA7" w:rsidRPr="00E31945" w:rsidRDefault="00152FA7" w:rsidP="00152FA7">
            <w:pPr>
              <w:pStyle w:val="TAC"/>
              <w:rPr>
                <w:lang w:val="en-US" w:eastAsia="zh-CN"/>
              </w:rPr>
            </w:pPr>
            <w:r w:rsidRPr="00E31945">
              <w:t>20</w:t>
            </w:r>
          </w:p>
        </w:tc>
        <w:tc>
          <w:tcPr>
            <w:tcW w:w="960" w:type="dxa"/>
            <w:tcBorders>
              <w:top w:val="single" w:sz="4" w:space="0" w:color="auto"/>
              <w:left w:val="single" w:sz="4" w:space="0" w:color="auto"/>
              <w:bottom w:val="single" w:sz="4" w:space="0" w:color="auto"/>
              <w:right w:val="single" w:sz="4" w:space="0" w:color="auto"/>
            </w:tcBorders>
          </w:tcPr>
          <w:p w14:paraId="7AF0E6A0" w14:textId="77777777" w:rsidR="00152FA7" w:rsidRPr="00E31945" w:rsidRDefault="00152FA7" w:rsidP="00152FA7">
            <w:pPr>
              <w:pStyle w:val="TAC"/>
            </w:pPr>
            <w:r w:rsidRPr="00E31945">
              <w:t>751</w:t>
            </w:r>
          </w:p>
        </w:tc>
        <w:tc>
          <w:tcPr>
            <w:tcW w:w="977" w:type="dxa"/>
            <w:tcBorders>
              <w:top w:val="single" w:sz="4" w:space="0" w:color="auto"/>
              <w:left w:val="single" w:sz="4" w:space="0" w:color="auto"/>
              <w:bottom w:val="single" w:sz="4" w:space="0" w:color="auto"/>
              <w:right w:val="single" w:sz="4" w:space="0" w:color="auto"/>
            </w:tcBorders>
          </w:tcPr>
          <w:p w14:paraId="06CC7E37" w14:textId="77777777" w:rsidR="00152FA7" w:rsidRPr="00E31945" w:rsidRDefault="00152FA7" w:rsidP="00152FA7">
            <w:pPr>
              <w:pStyle w:val="TAC"/>
              <w:rPr>
                <w:lang w:eastAsia="zh-CN"/>
              </w:rPr>
            </w:pPr>
            <w:r w:rsidRPr="00E31945">
              <w:t>20.5</w:t>
            </w:r>
          </w:p>
        </w:tc>
        <w:tc>
          <w:tcPr>
            <w:tcW w:w="828" w:type="dxa"/>
            <w:tcBorders>
              <w:top w:val="single" w:sz="4" w:space="0" w:color="auto"/>
              <w:left w:val="single" w:sz="4" w:space="0" w:color="auto"/>
              <w:bottom w:val="single" w:sz="4" w:space="0" w:color="auto"/>
              <w:right w:val="single" w:sz="4" w:space="0" w:color="auto"/>
            </w:tcBorders>
          </w:tcPr>
          <w:p w14:paraId="6E12C1A5" w14:textId="77777777" w:rsidR="00152FA7" w:rsidRPr="00E31945" w:rsidRDefault="00152FA7" w:rsidP="00152FA7">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609BC396" w14:textId="77777777" w:rsidR="00152FA7" w:rsidRPr="00E31945" w:rsidRDefault="00152FA7" w:rsidP="00152FA7">
            <w:pPr>
              <w:pStyle w:val="TAC"/>
            </w:pPr>
            <w:r w:rsidRPr="00E31945">
              <w:t>IMD5</w:t>
            </w:r>
          </w:p>
        </w:tc>
      </w:tr>
      <w:tr w:rsidR="00152FA7" w:rsidRPr="00E31945" w14:paraId="3FC1E4E7" w14:textId="77777777" w:rsidTr="00776934">
        <w:trPr>
          <w:trHeight w:val="187"/>
          <w:jc w:val="center"/>
        </w:trPr>
        <w:tc>
          <w:tcPr>
            <w:tcW w:w="2006" w:type="dxa"/>
            <w:tcBorders>
              <w:top w:val="nil"/>
              <w:left w:val="single" w:sz="4" w:space="0" w:color="auto"/>
              <w:bottom w:val="nil"/>
              <w:right w:val="single" w:sz="4" w:space="0" w:color="auto"/>
            </w:tcBorders>
          </w:tcPr>
          <w:p w14:paraId="0DDD9435"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88B6630" w14:textId="77777777" w:rsidR="00152FA7" w:rsidRPr="00E31945" w:rsidRDefault="00152FA7" w:rsidP="00152FA7">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DBE400" w14:textId="77777777" w:rsidR="00152FA7" w:rsidRPr="00E31945" w:rsidRDefault="00152FA7" w:rsidP="00152FA7">
            <w:pPr>
              <w:pStyle w:val="TAC"/>
            </w:pPr>
            <w:r w:rsidRPr="00E31945">
              <w:t>3880</w:t>
            </w:r>
          </w:p>
        </w:tc>
        <w:tc>
          <w:tcPr>
            <w:tcW w:w="964" w:type="dxa"/>
            <w:tcBorders>
              <w:top w:val="single" w:sz="4" w:space="0" w:color="auto"/>
              <w:left w:val="single" w:sz="4" w:space="0" w:color="auto"/>
              <w:bottom w:val="single" w:sz="4" w:space="0" w:color="auto"/>
              <w:right w:val="single" w:sz="4" w:space="0" w:color="auto"/>
            </w:tcBorders>
          </w:tcPr>
          <w:p w14:paraId="1CC6C66B" w14:textId="77777777" w:rsidR="00152FA7" w:rsidRPr="00E31945" w:rsidRDefault="00152FA7" w:rsidP="00152FA7">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10B6B85D" w14:textId="77777777" w:rsidR="00152FA7" w:rsidRPr="00E31945" w:rsidRDefault="00152FA7" w:rsidP="00152FA7">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4CCB71D2" w14:textId="77777777" w:rsidR="00152FA7" w:rsidRPr="00E31945" w:rsidRDefault="00152FA7" w:rsidP="00152FA7">
            <w:pPr>
              <w:pStyle w:val="TAC"/>
            </w:pPr>
            <w:r w:rsidRPr="00E31945">
              <w:t>3880</w:t>
            </w:r>
          </w:p>
        </w:tc>
        <w:tc>
          <w:tcPr>
            <w:tcW w:w="977" w:type="dxa"/>
            <w:tcBorders>
              <w:top w:val="single" w:sz="4" w:space="0" w:color="auto"/>
              <w:left w:val="single" w:sz="4" w:space="0" w:color="auto"/>
              <w:bottom w:val="single" w:sz="4" w:space="0" w:color="auto"/>
              <w:right w:val="single" w:sz="4" w:space="0" w:color="auto"/>
            </w:tcBorders>
          </w:tcPr>
          <w:p w14:paraId="33DA5B4F" w14:textId="77777777" w:rsidR="00152FA7" w:rsidRPr="00E31945" w:rsidRDefault="00152FA7" w:rsidP="00152FA7">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5AEDAD41" w14:textId="77777777" w:rsidR="00152FA7" w:rsidRPr="00E31945" w:rsidRDefault="00152FA7" w:rsidP="00152FA7">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6B1C825C" w14:textId="77777777" w:rsidR="00152FA7" w:rsidRPr="00E31945" w:rsidRDefault="00152FA7" w:rsidP="00152FA7">
            <w:pPr>
              <w:pStyle w:val="TAC"/>
            </w:pPr>
            <w:r w:rsidRPr="00E31945">
              <w:t>N/A</w:t>
            </w:r>
          </w:p>
        </w:tc>
      </w:tr>
      <w:tr w:rsidR="00152FA7" w:rsidRPr="00E31945" w14:paraId="0F46E76C"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0C7757E6" w14:textId="77777777" w:rsidR="00152FA7" w:rsidRPr="00E31945" w:rsidRDefault="00152FA7" w:rsidP="00152FA7">
            <w:pPr>
              <w:pStyle w:val="TAC"/>
              <w:rPr>
                <w:lang w:val="en-US" w:eastAsia="zh-CN"/>
              </w:rPr>
            </w:pPr>
            <w:r w:rsidRPr="00E31945">
              <w:rPr>
                <w:szCs w:val="18"/>
              </w:rPr>
              <w:t>CA_n</w:t>
            </w:r>
            <w:r w:rsidRPr="00E31945">
              <w:rPr>
                <w:szCs w:val="18"/>
                <w:lang w:eastAsia="zh-CN"/>
              </w:rPr>
              <w:t>14</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973CE32" w14:textId="77777777" w:rsidR="00152FA7" w:rsidRPr="00E31945" w:rsidRDefault="00152FA7" w:rsidP="00152FA7">
            <w:pPr>
              <w:pStyle w:val="TAC"/>
              <w:rPr>
                <w:szCs w:val="18"/>
              </w:rPr>
            </w:pP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4ABA447B" w14:textId="77777777" w:rsidR="00152FA7" w:rsidRPr="00E31945" w:rsidRDefault="00152FA7" w:rsidP="00152FA7">
            <w:pPr>
              <w:pStyle w:val="TAC"/>
              <w:rPr>
                <w:szCs w:val="18"/>
              </w:rPr>
            </w:pPr>
            <w:r w:rsidRPr="00E31945">
              <w:t>795.5</w:t>
            </w:r>
          </w:p>
        </w:tc>
        <w:tc>
          <w:tcPr>
            <w:tcW w:w="964" w:type="dxa"/>
            <w:tcBorders>
              <w:top w:val="single" w:sz="4" w:space="0" w:color="auto"/>
              <w:left w:val="single" w:sz="4" w:space="0" w:color="auto"/>
              <w:bottom w:val="single" w:sz="4" w:space="0" w:color="auto"/>
              <w:right w:val="single" w:sz="4" w:space="0" w:color="auto"/>
            </w:tcBorders>
            <w:hideMark/>
          </w:tcPr>
          <w:p w14:paraId="66E2073C" w14:textId="77777777" w:rsidR="00152FA7" w:rsidRPr="00E31945" w:rsidRDefault="00152FA7" w:rsidP="00152FA7">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083C7FDD" w14:textId="77777777" w:rsidR="00152FA7" w:rsidRPr="00E31945" w:rsidRDefault="00152FA7" w:rsidP="00152FA7">
            <w:pPr>
              <w:pStyle w:val="TAC"/>
              <w:rPr>
                <w:szCs w:val="18"/>
              </w:rPr>
            </w:pPr>
            <w:r w:rsidRPr="00E31945">
              <w:t>15</w:t>
            </w:r>
          </w:p>
        </w:tc>
        <w:tc>
          <w:tcPr>
            <w:tcW w:w="960" w:type="dxa"/>
            <w:tcBorders>
              <w:top w:val="single" w:sz="4" w:space="0" w:color="auto"/>
              <w:left w:val="single" w:sz="4" w:space="0" w:color="auto"/>
              <w:bottom w:val="single" w:sz="4" w:space="0" w:color="auto"/>
              <w:right w:val="single" w:sz="4" w:space="0" w:color="auto"/>
            </w:tcBorders>
            <w:hideMark/>
          </w:tcPr>
          <w:p w14:paraId="1401E674" w14:textId="77777777" w:rsidR="00152FA7" w:rsidRPr="00E31945" w:rsidRDefault="00152FA7" w:rsidP="00152FA7">
            <w:pPr>
              <w:pStyle w:val="TAC"/>
              <w:rPr>
                <w:szCs w:val="18"/>
              </w:rPr>
            </w:pPr>
            <w:r w:rsidRPr="00E31945">
              <w:t>765.5</w:t>
            </w:r>
          </w:p>
        </w:tc>
        <w:tc>
          <w:tcPr>
            <w:tcW w:w="977" w:type="dxa"/>
            <w:tcBorders>
              <w:top w:val="single" w:sz="4" w:space="0" w:color="auto"/>
              <w:left w:val="single" w:sz="4" w:space="0" w:color="auto"/>
              <w:bottom w:val="single" w:sz="4" w:space="0" w:color="auto"/>
              <w:right w:val="single" w:sz="4" w:space="0" w:color="auto"/>
            </w:tcBorders>
            <w:hideMark/>
          </w:tcPr>
          <w:p w14:paraId="27F2A737" w14:textId="77777777" w:rsidR="00152FA7" w:rsidRPr="00E31945" w:rsidRDefault="00152FA7" w:rsidP="00152FA7">
            <w:pPr>
              <w:pStyle w:val="TAC"/>
              <w:rPr>
                <w:szCs w:val="18"/>
              </w:rPr>
            </w:pPr>
            <w:r w:rsidRPr="00E31945">
              <w:t>11.7</w:t>
            </w:r>
          </w:p>
        </w:tc>
        <w:tc>
          <w:tcPr>
            <w:tcW w:w="828" w:type="dxa"/>
            <w:tcBorders>
              <w:top w:val="single" w:sz="4" w:space="0" w:color="auto"/>
              <w:left w:val="single" w:sz="4" w:space="0" w:color="auto"/>
              <w:bottom w:val="single" w:sz="4" w:space="0" w:color="auto"/>
              <w:right w:val="single" w:sz="4" w:space="0" w:color="auto"/>
            </w:tcBorders>
            <w:hideMark/>
          </w:tcPr>
          <w:p w14:paraId="2305AFDD" w14:textId="77777777" w:rsidR="00152FA7" w:rsidRPr="00E31945" w:rsidRDefault="00152FA7" w:rsidP="00152FA7">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2C3884AF" w14:textId="77777777" w:rsidR="00152FA7" w:rsidRPr="00E31945" w:rsidRDefault="00152FA7" w:rsidP="00152FA7">
            <w:pPr>
              <w:pStyle w:val="TAC"/>
              <w:rPr>
                <w:szCs w:val="18"/>
              </w:rPr>
            </w:pPr>
            <w:r w:rsidRPr="00E31945">
              <w:rPr>
                <w:lang w:eastAsia="zh-CN"/>
              </w:rPr>
              <w:t>IMD</w:t>
            </w:r>
            <w:r w:rsidRPr="00E31945">
              <w:rPr>
                <w:lang w:val="en-US" w:eastAsia="zh-CN"/>
              </w:rPr>
              <w:t>5</w:t>
            </w:r>
          </w:p>
        </w:tc>
      </w:tr>
      <w:tr w:rsidR="00152FA7" w:rsidRPr="00E31945" w14:paraId="522E3DD8" w14:textId="77777777" w:rsidTr="00776934">
        <w:trPr>
          <w:trHeight w:val="187"/>
          <w:jc w:val="center"/>
        </w:trPr>
        <w:tc>
          <w:tcPr>
            <w:tcW w:w="2006" w:type="dxa"/>
            <w:tcBorders>
              <w:top w:val="nil"/>
              <w:left w:val="single" w:sz="4" w:space="0" w:color="auto"/>
              <w:bottom w:val="nil"/>
              <w:right w:val="single" w:sz="4" w:space="0" w:color="auto"/>
            </w:tcBorders>
          </w:tcPr>
          <w:p w14:paraId="2E28D667"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B601C9" w14:textId="77777777" w:rsidR="00152FA7" w:rsidRPr="00E31945" w:rsidRDefault="00152FA7" w:rsidP="00152FA7">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46F6A17" w14:textId="77777777" w:rsidR="00152FA7" w:rsidRPr="00E31945" w:rsidRDefault="00152FA7" w:rsidP="00152FA7">
            <w:pPr>
              <w:pStyle w:val="TAC"/>
              <w:rPr>
                <w:szCs w:val="18"/>
              </w:rPr>
            </w:pPr>
            <w:r w:rsidRPr="00E31945">
              <w:t>3947.5</w:t>
            </w:r>
          </w:p>
        </w:tc>
        <w:tc>
          <w:tcPr>
            <w:tcW w:w="964" w:type="dxa"/>
            <w:tcBorders>
              <w:top w:val="single" w:sz="4" w:space="0" w:color="auto"/>
              <w:left w:val="single" w:sz="4" w:space="0" w:color="auto"/>
              <w:bottom w:val="single" w:sz="4" w:space="0" w:color="auto"/>
              <w:right w:val="single" w:sz="4" w:space="0" w:color="auto"/>
            </w:tcBorders>
            <w:hideMark/>
          </w:tcPr>
          <w:p w14:paraId="3145C7C0" w14:textId="77777777" w:rsidR="00152FA7" w:rsidRPr="00E31945" w:rsidRDefault="00152FA7" w:rsidP="00152FA7">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5D0CF0F5" w14:textId="77777777" w:rsidR="00152FA7" w:rsidRPr="00E31945" w:rsidRDefault="00152FA7" w:rsidP="00152FA7">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5484C989" w14:textId="77777777" w:rsidR="00152FA7" w:rsidRPr="00E31945" w:rsidRDefault="00152FA7" w:rsidP="00152FA7">
            <w:pPr>
              <w:pStyle w:val="TAC"/>
              <w:rPr>
                <w:szCs w:val="18"/>
              </w:rPr>
            </w:pPr>
            <w:r w:rsidRPr="00E31945">
              <w:t>3947.5</w:t>
            </w:r>
          </w:p>
        </w:tc>
        <w:tc>
          <w:tcPr>
            <w:tcW w:w="977" w:type="dxa"/>
            <w:tcBorders>
              <w:top w:val="single" w:sz="4" w:space="0" w:color="auto"/>
              <w:left w:val="single" w:sz="4" w:space="0" w:color="auto"/>
              <w:bottom w:val="single" w:sz="4" w:space="0" w:color="auto"/>
              <w:right w:val="single" w:sz="4" w:space="0" w:color="auto"/>
            </w:tcBorders>
            <w:hideMark/>
          </w:tcPr>
          <w:p w14:paraId="05346125" w14:textId="77777777" w:rsidR="00152FA7" w:rsidRPr="00E31945" w:rsidRDefault="00152FA7" w:rsidP="00152FA7">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457F69C9" w14:textId="77777777" w:rsidR="00152FA7" w:rsidRPr="00E31945" w:rsidRDefault="00152FA7" w:rsidP="00152FA7">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440A1757" w14:textId="77777777" w:rsidR="00152FA7" w:rsidRPr="00E31945" w:rsidRDefault="00152FA7" w:rsidP="00152FA7">
            <w:pPr>
              <w:pStyle w:val="TAC"/>
              <w:rPr>
                <w:szCs w:val="18"/>
              </w:rPr>
            </w:pPr>
            <w:r w:rsidRPr="00E31945">
              <w:t>N/A</w:t>
            </w:r>
          </w:p>
        </w:tc>
      </w:tr>
      <w:tr w:rsidR="00152FA7" w:rsidRPr="00E31945" w14:paraId="4EF9356A" w14:textId="77777777" w:rsidTr="0077693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3076E1F" w14:textId="77777777" w:rsidR="00152FA7" w:rsidRPr="00E31945" w:rsidRDefault="00152FA7" w:rsidP="00152FA7">
            <w:pPr>
              <w:pStyle w:val="TAC"/>
              <w:rPr>
                <w:lang w:val="en-US" w:eastAsia="zh-CN"/>
              </w:rPr>
            </w:pPr>
            <w:r w:rsidRPr="00E31945">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F186F41" w14:textId="77777777" w:rsidR="00152FA7" w:rsidRPr="00E31945" w:rsidRDefault="00152FA7" w:rsidP="00152FA7">
            <w:pPr>
              <w:pStyle w:val="TAC"/>
              <w:rPr>
                <w:lang w:val="en-US" w:eastAsia="zh-CN"/>
              </w:rPr>
            </w:pPr>
            <w:r w:rsidRPr="00E31945">
              <w:t>n25</w:t>
            </w:r>
          </w:p>
        </w:tc>
        <w:tc>
          <w:tcPr>
            <w:tcW w:w="959" w:type="dxa"/>
            <w:tcBorders>
              <w:top w:val="single" w:sz="4" w:space="0" w:color="auto"/>
              <w:left w:val="single" w:sz="4" w:space="0" w:color="auto"/>
              <w:bottom w:val="single" w:sz="4" w:space="0" w:color="auto"/>
              <w:right w:val="single" w:sz="4" w:space="0" w:color="auto"/>
            </w:tcBorders>
          </w:tcPr>
          <w:p w14:paraId="47710234" w14:textId="77777777" w:rsidR="00152FA7" w:rsidRPr="00E31945" w:rsidRDefault="00152FA7" w:rsidP="00152FA7">
            <w:pPr>
              <w:pStyle w:val="TAC"/>
              <w:rPr>
                <w:lang w:val="en-US" w:eastAsia="zh-CN"/>
              </w:rPr>
            </w:pPr>
            <w:r w:rsidRPr="00E31945">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6E6CD1" w14:textId="77777777" w:rsidR="00152FA7" w:rsidRPr="00E31945" w:rsidRDefault="00152FA7" w:rsidP="00152FA7">
            <w:pPr>
              <w:pStyle w:val="TAC"/>
              <w:rPr>
                <w:lang w:val="en-US" w:eastAsia="zh-CN"/>
              </w:rPr>
            </w:pPr>
            <w:r w:rsidRPr="00E3194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51654C" w14:textId="77777777" w:rsidR="00152FA7" w:rsidRPr="00E31945" w:rsidRDefault="00152FA7" w:rsidP="00152FA7">
            <w:pPr>
              <w:pStyle w:val="TAC"/>
              <w:rPr>
                <w:lang w:val="en-US" w:eastAsia="zh-CN"/>
              </w:rPr>
            </w:pPr>
            <w:r w:rsidRPr="00E31945">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A7C025" w14:textId="77777777" w:rsidR="00152FA7" w:rsidRPr="00E31945" w:rsidRDefault="00152FA7" w:rsidP="00152FA7">
            <w:pPr>
              <w:pStyle w:val="TAC"/>
              <w:rPr>
                <w:lang w:val="en-US" w:eastAsia="zh-CN"/>
              </w:rPr>
            </w:pPr>
            <w:r w:rsidRPr="00E31945">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7F83135E" w14:textId="77777777" w:rsidR="00152FA7" w:rsidRPr="00E31945" w:rsidRDefault="00152FA7" w:rsidP="00152FA7">
            <w:pPr>
              <w:pStyle w:val="TAC"/>
              <w:rPr>
                <w:rFonts w:cs="Arial"/>
                <w:szCs w:val="18"/>
              </w:rPr>
            </w:pPr>
            <w:r w:rsidRPr="00E31945">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28B0BBC" w14:textId="77777777" w:rsidR="00152FA7" w:rsidRPr="00E31945" w:rsidRDefault="00152FA7" w:rsidP="00152FA7">
            <w:pPr>
              <w:pStyle w:val="TAC"/>
              <w:rPr>
                <w:lang w:val="en-US" w:eastAsia="zh-CN"/>
              </w:rPr>
            </w:pPr>
            <w:r w:rsidRPr="00E31945">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B4E1E9D" w14:textId="77777777" w:rsidR="00152FA7" w:rsidRPr="00E31945" w:rsidRDefault="00152FA7" w:rsidP="00152FA7">
            <w:pPr>
              <w:pStyle w:val="TAC"/>
              <w:rPr>
                <w:lang w:eastAsia="ja-JP"/>
              </w:rPr>
            </w:pPr>
            <w:r w:rsidRPr="00E31945">
              <w:t>IMD7</w:t>
            </w:r>
          </w:p>
        </w:tc>
      </w:tr>
      <w:tr w:rsidR="00152FA7" w:rsidRPr="00E31945" w14:paraId="666BFA47" w14:textId="77777777" w:rsidTr="00776934">
        <w:trPr>
          <w:trHeight w:val="187"/>
          <w:jc w:val="center"/>
        </w:trPr>
        <w:tc>
          <w:tcPr>
            <w:tcW w:w="2006" w:type="dxa"/>
            <w:tcBorders>
              <w:top w:val="nil"/>
              <w:left w:val="single" w:sz="4" w:space="0" w:color="auto"/>
              <w:bottom w:val="nil"/>
              <w:right w:val="single" w:sz="4" w:space="0" w:color="auto"/>
            </w:tcBorders>
            <w:shd w:val="clear" w:color="auto" w:fill="auto"/>
          </w:tcPr>
          <w:p w14:paraId="49830F2E"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43EA3239" w14:textId="77777777" w:rsidR="00152FA7" w:rsidRPr="00E31945" w:rsidRDefault="00152FA7" w:rsidP="00152FA7">
            <w:pPr>
              <w:pStyle w:val="TAC"/>
              <w:rPr>
                <w:lang w:val="en-US" w:eastAsia="zh-CN"/>
              </w:rPr>
            </w:pPr>
            <w:r w:rsidRPr="00E31945">
              <w:t>n41</w:t>
            </w:r>
          </w:p>
        </w:tc>
        <w:tc>
          <w:tcPr>
            <w:tcW w:w="959" w:type="dxa"/>
            <w:tcBorders>
              <w:top w:val="single" w:sz="4" w:space="0" w:color="auto"/>
              <w:left w:val="single" w:sz="4" w:space="0" w:color="auto"/>
              <w:bottom w:val="nil"/>
              <w:right w:val="single" w:sz="4" w:space="0" w:color="auto"/>
            </w:tcBorders>
          </w:tcPr>
          <w:p w14:paraId="0A959EBC" w14:textId="77777777" w:rsidR="00152FA7" w:rsidRPr="00E31945" w:rsidRDefault="00152FA7" w:rsidP="00152FA7">
            <w:pPr>
              <w:pStyle w:val="TAC"/>
              <w:rPr>
                <w:lang w:val="en-US" w:eastAsia="zh-CN"/>
              </w:rPr>
            </w:pPr>
            <w:r w:rsidRPr="00E31945">
              <w:rPr>
                <w:lang w:eastAsia="ko-KR"/>
              </w:rPr>
              <w:t>2545</w:t>
            </w:r>
          </w:p>
        </w:tc>
        <w:tc>
          <w:tcPr>
            <w:tcW w:w="964" w:type="dxa"/>
            <w:tcBorders>
              <w:top w:val="single" w:sz="4" w:space="0" w:color="auto"/>
              <w:left w:val="single" w:sz="4" w:space="0" w:color="auto"/>
              <w:bottom w:val="nil"/>
              <w:right w:val="single" w:sz="4" w:space="0" w:color="auto"/>
            </w:tcBorders>
          </w:tcPr>
          <w:p w14:paraId="28F74699" w14:textId="77777777" w:rsidR="00152FA7" w:rsidRPr="00E31945" w:rsidRDefault="00152FA7" w:rsidP="00152FA7">
            <w:pPr>
              <w:pStyle w:val="TAC"/>
              <w:rPr>
                <w:lang w:val="en-US" w:eastAsia="zh-CN"/>
              </w:rPr>
            </w:pPr>
            <w:r w:rsidRPr="00E31945">
              <w:rPr>
                <w:lang w:eastAsia="ko-KR"/>
              </w:rPr>
              <w:t>90</w:t>
            </w:r>
          </w:p>
        </w:tc>
        <w:tc>
          <w:tcPr>
            <w:tcW w:w="960" w:type="dxa"/>
            <w:tcBorders>
              <w:top w:val="single" w:sz="4" w:space="0" w:color="auto"/>
              <w:left w:val="single" w:sz="4" w:space="0" w:color="auto"/>
              <w:bottom w:val="nil"/>
              <w:right w:val="single" w:sz="4" w:space="0" w:color="auto"/>
            </w:tcBorders>
          </w:tcPr>
          <w:p w14:paraId="315C2D2E" w14:textId="77777777" w:rsidR="00152FA7" w:rsidRPr="00E31945" w:rsidRDefault="00152FA7" w:rsidP="00152FA7">
            <w:pPr>
              <w:pStyle w:val="TAC"/>
              <w:rPr>
                <w:lang w:val="en-US" w:eastAsia="zh-CN"/>
              </w:rPr>
            </w:pPr>
            <w:r w:rsidRPr="00E31945">
              <w:rPr>
                <w:lang w:eastAsia="ja-JP"/>
              </w:rPr>
              <w:t>1 (</w:t>
            </w:r>
            <w:proofErr w:type="spellStart"/>
            <w:r w:rsidRPr="00E31945">
              <w:rPr>
                <w:lang w:eastAsia="ja-JP"/>
              </w:rPr>
              <w:t>RBstart</w:t>
            </w:r>
            <w:proofErr w:type="spellEnd"/>
            <w:r w:rsidRPr="00E31945">
              <w:rPr>
                <w:lang w:eastAsia="ja-JP"/>
              </w:rPr>
              <w:t>=0)</w:t>
            </w:r>
          </w:p>
        </w:tc>
        <w:tc>
          <w:tcPr>
            <w:tcW w:w="960" w:type="dxa"/>
            <w:tcBorders>
              <w:top w:val="single" w:sz="4" w:space="0" w:color="auto"/>
              <w:left w:val="single" w:sz="4" w:space="0" w:color="auto"/>
              <w:bottom w:val="nil"/>
              <w:right w:val="single" w:sz="4" w:space="0" w:color="auto"/>
            </w:tcBorders>
          </w:tcPr>
          <w:p w14:paraId="383E1022" w14:textId="77777777" w:rsidR="00152FA7" w:rsidRPr="00E31945" w:rsidRDefault="00152FA7" w:rsidP="00152FA7">
            <w:pPr>
              <w:pStyle w:val="TAC"/>
              <w:rPr>
                <w:lang w:val="en-US" w:eastAsia="zh-CN"/>
              </w:rPr>
            </w:pPr>
            <w:r w:rsidRPr="00E31945">
              <w:rPr>
                <w:lang w:eastAsia="ko-KR"/>
              </w:rPr>
              <w:t>2545</w:t>
            </w:r>
          </w:p>
        </w:tc>
        <w:tc>
          <w:tcPr>
            <w:tcW w:w="977" w:type="dxa"/>
            <w:tcBorders>
              <w:top w:val="single" w:sz="4" w:space="0" w:color="auto"/>
              <w:left w:val="single" w:sz="4" w:space="0" w:color="auto"/>
              <w:bottom w:val="nil"/>
              <w:right w:val="single" w:sz="4" w:space="0" w:color="auto"/>
            </w:tcBorders>
          </w:tcPr>
          <w:p w14:paraId="3FFDBAB3" w14:textId="77777777" w:rsidR="00152FA7" w:rsidRPr="00E31945" w:rsidRDefault="00152FA7" w:rsidP="00152FA7">
            <w:pPr>
              <w:pStyle w:val="TAC"/>
              <w:rPr>
                <w:rFonts w:cs="Arial"/>
                <w:szCs w:val="18"/>
              </w:rPr>
            </w:pPr>
            <w:r w:rsidRPr="00E31945">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3F03069" w14:textId="77777777" w:rsidR="00152FA7" w:rsidRPr="00E31945" w:rsidRDefault="00152FA7" w:rsidP="00152FA7">
            <w:pPr>
              <w:pStyle w:val="TAC"/>
              <w:rPr>
                <w:lang w:val="en-US" w:eastAsia="zh-CN"/>
              </w:rPr>
            </w:pPr>
            <w:r w:rsidRPr="00E31945">
              <w:rPr>
                <w:lang w:val="en-US" w:eastAsia="zh-CN"/>
              </w:rPr>
              <w:t>T</w:t>
            </w:r>
            <w:r w:rsidRPr="00E31945">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307DD548" w14:textId="77777777" w:rsidR="00152FA7" w:rsidRPr="00E31945" w:rsidRDefault="00152FA7" w:rsidP="00152FA7">
            <w:pPr>
              <w:pStyle w:val="TAC"/>
              <w:rPr>
                <w:lang w:eastAsia="ja-JP"/>
              </w:rPr>
            </w:pPr>
            <w:r w:rsidRPr="00E31945">
              <w:rPr>
                <w:rFonts w:cs="Arial" w:hint="eastAsia"/>
                <w:lang w:eastAsia="ja-JP"/>
              </w:rPr>
              <w:t>N/A</w:t>
            </w:r>
          </w:p>
        </w:tc>
      </w:tr>
      <w:tr w:rsidR="00152FA7" w:rsidRPr="00E31945" w14:paraId="30B1F663" w14:textId="77777777" w:rsidTr="0077693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76D6ECD" w14:textId="77777777" w:rsidR="00152FA7" w:rsidRPr="00E31945" w:rsidRDefault="00152FA7" w:rsidP="00152FA7">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1C4095BA" w14:textId="77777777" w:rsidR="00152FA7" w:rsidRPr="00E31945" w:rsidRDefault="00152FA7" w:rsidP="00152FA7">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74BCBF95" w14:textId="77777777" w:rsidR="00152FA7" w:rsidRPr="00E31945" w:rsidRDefault="00152FA7" w:rsidP="00152FA7">
            <w:pPr>
              <w:pStyle w:val="TAC"/>
              <w:rPr>
                <w:lang w:val="en-US" w:eastAsia="zh-CN"/>
              </w:rPr>
            </w:pPr>
            <w:r w:rsidRPr="00E31945">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080EAE1E" w14:textId="77777777" w:rsidR="00152FA7" w:rsidRPr="00E31945" w:rsidRDefault="00152FA7" w:rsidP="00152FA7">
            <w:pPr>
              <w:pStyle w:val="TAC"/>
              <w:rPr>
                <w:lang w:val="en-US" w:eastAsia="zh-CN"/>
              </w:rPr>
            </w:pPr>
            <w:r w:rsidRPr="00E31945">
              <w:rPr>
                <w:lang w:eastAsia="ko-KR"/>
              </w:rPr>
              <w:t>100</w:t>
            </w:r>
          </w:p>
        </w:tc>
        <w:tc>
          <w:tcPr>
            <w:tcW w:w="960" w:type="dxa"/>
            <w:tcBorders>
              <w:top w:val="nil"/>
              <w:left w:val="single" w:sz="4" w:space="0" w:color="auto"/>
              <w:bottom w:val="single" w:sz="4" w:space="0" w:color="auto"/>
              <w:right w:val="single" w:sz="4" w:space="0" w:color="auto"/>
            </w:tcBorders>
          </w:tcPr>
          <w:p w14:paraId="363A7975" w14:textId="77777777" w:rsidR="00152FA7" w:rsidRPr="00E31945" w:rsidRDefault="00152FA7" w:rsidP="00152FA7">
            <w:pPr>
              <w:pStyle w:val="TAC"/>
              <w:rPr>
                <w:lang w:val="en-US" w:eastAsia="zh-CN"/>
              </w:rPr>
            </w:pPr>
            <w:r w:rsidRPr="00E31945">
              <w:rPr>
                <w:lang w:eastAsia="ja-JP"/>
              </w:rPr>
              <w:t>1 (</w:t>
            </w:r>
            <w:proofErr w:type="spellStart"/>
            <w:r w:rsidRPr="00E31945">
              <w:rPr>
                <w:lang w:eastAsia="ja-JP"/>
              </w:rPr>
              <w:t>RBstart</w:t>
            </w:r>
            <w:proofErr w:type="spellEnd"/>
            <w:r w:rsidRPr="00E31945">
              <w:rPr>
                <w:lang w:eastAsia="ja-JP"/>
              </w:rPr>
              <w:t>=</w:t>
            </w:r>
            <w:r w:rsidRPr="00E31945">
              <w:rPr>
                <w:rFonts w:hint="eastAsia"/>
                <w:lang w:val="en-US" w:eastAsia="zh-CN"/>
              </w:rPr>
              <w:t>221</w:t>
            </w:r>
            <w:r w:rsidRPr="00E31945">
              <w:rPr>
                <w:lang w:eastAsia="ja-JP"/>
              </w:rPr>
              <w:t>)</w:t>
            </w:r>
          </w:p>
        </w:tc>
        <w:tc>
          <w:tcPr>
            <w:tcW w:w="960" w:type="dxa"/>
            <w:tcBorders>
              <w:top w:val="nil"/>
              <w:left w:val="single" w:sz="4" w:space="0" w:color="auto"/>
              <w:bottom w:val="single" w:sz="4" w:space="0" w:color="auto"/>
              <w:right w:val="single" w:sz="4" w:space="0" w:color="auto"/>
            </w:tcBorders>
          </w:tcPr>
          <w:p w14:paraId="7C525F0F" w14:textId="77777777" w:rsidR="00152FA7" w:rsidRPr="00E31945" w:rsidRDefault="00152FA7" w:rsidP="00152FA7">
            <w:pPr>
              <w:pStyle w:val="TAC"/>
              <w:rPr>
                <w:lang w:val="en-US" w:eastAsia="zh-CN"/>
              </w:rPr>
            </w:pPr>
            <w:r w:rsidRPr="00E31945">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7F15AF51" w14:textId="77777777" w:rsidR="00152FA7" w:rsidRPr="00E31945" w:rsidRDefault="00152FA7" w:rsidP="00152FA7">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7DF3B3C7" w14:textId="77777777" w:rsidR="00152FA7" w:rsidRPr="00E31945" w:rsidRDefault="00152FA7" w:rsidP="00152FA7">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0944D527" w14:textId="77777777" w:rsidR="00152FA7" w:rsidRPr="00E31945" w:rsidRDefault="00152FA7" w:rsidP="00152FA7">
            <w:pPr>
              <w:pStyle w:val="TAC"/>
              <w:rPr>
                <w:lang w:eastAsia="ja-JP"/>
              </w:rPr>
            </w:pPr>
          </w:p>
        </w:tc>
      </w:tr>
      <w:tr w:rsidR="00152FA7" w:rsidRPr="00E31945" w14:paraId="72D60017" w14:textId="77777777" w:rsidTr="00776934">
        <w:trPr>
          <w:trHeight w:val="187"/>
          <w:jc w:val="center"/>
        </w:trPr>
        <w:tc>
          <w:tcPr>
            <w:tcW w:w="2006" w:type="dxa"/>
            <w:tcBorders>
              <w:top w:val="single" w:sz="4" w:space="0" w:color="auto"/>
              <w:left w:val="single" w:sz="4" w:space="0" w:color="auto"/>
              <w:bottom w:val="nil"/>
              <w:right w:val="single" w:sz="4" w:space="0" w:color="auto"/>
            </w:tcBorders>
          </w:tcPr>
          <w:p w14:paraId="3645F6CD" w14:textId="77777777" w:rsidR="00152FA7" w:rsidRPr="00E31945" w:rsidRDefault="00152FA7" w:rsidP="00152FA7">
            <w:pPr>
              <w:pStyle w:val="TAC"/>
              <w:rPr>
                <w:szCs w:val="18"/>
              </w:rPr>
            </w:pPr>
            <w:r w:rsidRPr="00E31945">
              <w:rPr>
                <w:lang w:val="en-US" w:eastAsia="zh-CN"/>
              </w:rPr>
              <w:lastRenderedPageBreak/>
              <w:t>CA_n25-n77</w:t>
            </w:r>
            <w:r w:rsidRPr="00E31945">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519F136" w14:textId="77777777" w:rsidR="00152FA7" w:rsidRPr="00E31945" w:rsidRDefault="00152FA7" w:rsidP="00152FA7">
            <w:pPr>
              <w:pStyle w:val="TAC"/>
              <w:rPr>
                <w:szCs w:val="18"/>
                <w:lang w:eastAsia="zh-CN"/>
              </w:rPr>
            </w:pPr>
            <w:r w:rsidRPr="00E31945">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3F477D2F" w14:textId="77777777" w:rsidR="00152FA7" w:rsidRPr="00E31945" w:rsidRDefault="00152FA7" w:rsidP="00152FA7">
            <w:pPr>
              <w:pStyle w:val="TAC"/>
              <w:rPr>
                <w:rFonts w:cs="Arial"/>
                <w:lang w:eastAsia="ko-KR"/>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49A4260" w14:textId="77777777" w:rsidR="00152FA7" w:rsidRPr="00E31945" w:rsidRDefault="00152FA7" w:rsidP="00152FA7">
            <w:pPr>
              <w:pStyle w:val="TAC"/>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F12F99" w14:textId="77777777" w:rsidR="00152FA7" w:rsidRPr="00E31945" w:rsidRDefault="00152FA7" w:rsidP="00152FA7">
            <w:pPr>
              <w:pStyle w:val="TAC"/>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BBC870" w14:textId="77777777" w:rsidR="00152FA7" w:rsidRPr="00E31945" w:rsidRDefault="00152FA7" w:rsidP="00152FA7">
            <w:pPr>
              <w:pStyle w:val="TAC"/>
              <w:rPr>
                <w:rFonts w:cs="Arial"/>
                <w:lang w:eastAsia="ko-KR"/>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E0551F2" w14:textId="77777777" w:rsidR="00152FA7" w:rsidRPr="00E31945" w:rsidRDefault="00152FA7" w:rsidP="00152FA7">
            <w:pPr>
              <w:pStyle w:val="TAC"/>
            </w:pPr>
            <w:r w:rsidRPr="00E31945">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D258210" w14:textId="77777777" w:rsidR="00152FA7" w:rsidRPr="00E31945" w:rsidRDefault="00152FA7" w:rsidP="00152FA7">
            <w:pPr>
              <w:pStyle w:val="TAC"/>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2FB6ECA" w14:textId="77777777" w:rsidR="00152FA7" w:rsidRPr="00E31945" w:rsidRDefault="00152FA7" w:rsidP="00152FA7">
            <w:pPr>
              <w:pStyle w:val="TAC"/>
              <w:rPr>
                <w:lang w:eastAsia="zh-CN"/>
              </w:rPr>
            </w:pPr>
            <w:r w:rsidRPr="00E31945">
              <w:rPr>
                <w:lang w:eastAsia="ja-JP"/>
              </w:rPr>
              <w:t>IMD2</w:t>
            </w:r>
          </w:p>
        </w:tc>
      </w:tr>
      <w:tr w:rsidR="00152FA7" w:rsidRPr="00E31945" w14:paraId="56DF0E7C" w14:textId="77777777" w:rsidTr="00776934">
        <w:trPr>
          <w:trHeight w:val="187"/>
          <w:jc w:val="center"/>
        </w:trPr>
        <w:tc>
          <w:tcPr>
            <w:tcW w:w="2006" w:type="dxa"/>
            <w:tcBorders>
              <w:top w:val="nil"/>
              <w:left w:val="single" w:sz="4" w:space="0" w:color="auto"/>
              <w:bottom w:val="nil"/>
              <w:right w:val="single" w:sz="4" w:space="0" w:color="auto"/>
            </w:tcBorders>
          </w:tcPr>
          <w:p w14:paraId="16CE61DA" w14:textId="77777777" w:rsidR="00152FA7" w:rsidRPr="00E31945" w:rsidRDefault="00152FA7" w:rsidP="00152FA7">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68CA677" w14:textId="77777777" w:rsidR="00152FA7" w:rsidRPr="00E31945" w:rsidRDefault="00152FA7" w:rsidP="00152FA7">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CDAD488" w14:textId="77777777" w:rsidR="00152FA7" w:rsidRPr="00E31945" w:rsidRDefault="00152FA7" w:rsidP="00152FA7">
            <w:pPr>
              <w:pStyle w:val="TAC"/>
              <w:rPr>
                <w:rFonts w:cs="Arial"/>
                <w:lang w:eastAsia="ko-KR"/>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5218532D" w14:textId="77777777" w:rsidR="00152FA7" w:rsidRPr="00E31945" w:rsidRDefault="00152FA7" w:rsidP="00152FA7">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C329" w14:textId="77777777" w:rsidR="00152FA7" w:rsidRPr="00E31945" w:rsidRDefault="00152FA7" w:rsidP="00152FA7">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BABF42" w14:textId="77777777" w:rsidR="00152FA7" w:rsidRPr="00E31945" w:rsidRDefault="00152FA7" w:rsidP="00152FA7">
            <w:pPr>
              <w:pStyle w:val="TAC"/>
              <w:rPr>
                <w:rFonts w:cs="Arial"/>
                <w:lang w:eastAsia="ko-KR"/>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44805C4" w14:textId="77777777" w:rsidR="00152FA7" w:rsidRPr="00E31945" w:rsidRDefault="00152FA7" w:rsidP="00152FA7">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121249" w14:textId="77777777" w:rsidR="00152FA7" w:rsidRPr="00E31945" w:rsidRDefault="00152FA7" w:rsidP="00152FA7">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2544B71" w14:textId="77777777" w:rsidR="00152FA7" w:rsidRPr="00E31945" w:rsidRDefault="00152FA7" w:rsidP="00152FA7">
            <w:pPr>
              <w:pStyle w:val="TAC"/>
              <w:rPr>
                <w:lang w:eastAsia="zh-CN"/>
              </w:rPr>
            </w:pPr>
            <w:r w:rsidRPr="00E31945">
              <w:rPr>
                <w:lang w:eastAsia="ja-JP"/>
              </w:rPr>
              <w:t>N/A</w:t>
            </w:r>
          </w:p>
        </w:tc>
      </w:tr>
      <w:tr w:rsidR="00152FA7" w:rsidRPr="00E31945" w14:paraId="57A18C0B" w14:textId="77777777" w:rsidTr="00776934">
        <w:trPr>
          <w:trHeight w:val="187"/>
          <w:jc w:val="center"/>
        </w:trPr>
        <w:tc>
          <w:tcPr>
            <w:tcW w:w="2006" w:type="dxa"/>
            <w:tcBorders>
              <w:top w:val="nil"/>
              <w:left w:val="single" w:sz="4" w:space="0" w:color="auto"/>
              <w:bottom w:val="nil"/>
              <w:right w:val="single" w:sz="4" w:space="0" w:color="auto"/>
            </w:tcBorders>
          </w:tcPr>
          <w:p w14:paraId="463B7C1F" w14:textId="77777777" w:rsidR="00152FA7" w:rsidRPr="00E31945" w:rsidRDefault="00152FA7" w:rsidP="00152FA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57944" w14:textId="77777777" w:rsidR="00152FA7" w:rsidRPr="00E31945" w:rsidRDefault="00152FA7" w:rsidP="00152FA7">
            <w:pPr>
              <w:pStyle w:val="TAC"/>
              <w:rPr>
                <w:lang w:eastAsia="zh-CN"/>
              </w:rPr>
            </w:pPr>
            <w:r w:rsidRPr="00E3194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9DA14E6" w14:textId="77777777" w:rsidR="00152FA7" w:rsidRPr="00E31945" w:rsidRDefault="00152FA7" w:rsidP="00152FA7">
            <w:pPr>
              <w:pStyle w:val="TAC"/>
              <w:rPr>
                <w:lang w:eastAsia="zh-CN"/>
              </w:rPr>
            </w:pPr>
            <w:r w:rsidRPr="00E3194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E60844F" w14:textId="77777777" w:rsidR="00152FA7" w:rsidRPr="00E31945" w:rsidRDefault="00152FA7" w:rsidP="00152FA7">
            <w:pPr>
              <w:pStyle w:val="TAC"/>
              <w:rPr>
                <w:lang w:eastAsia="zh-CN"/>
              </w:rPr>
            </w:pP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C0B2DA" w14:textId="77777777" w:rsidR="00152FA7" w:rsidRPr="00E31945" w:rsidRDefault="00152FA7" w:rsidP="00152FA7">
            <w:pPr>
              <w:pStyle w:val="TAC"/>
              <w:rPr>
                <w:lang w:eastAsia="zh-CN"/>
              </w:rPr>
            </w:pPr>
            <w:r w:rsidRPr="00E3194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9A1B1A" w14:textId="77777777" w:rsidR="00152FA7" w:rsidRPr="00E31945" w:rsidRDefault="00152FA7" w:rsidP="00152FA7">
            <w:pPr>
              <w:pStyle w:val="TAC"/>
              <w:rPr>
                <w:lang w:eastAsia="zh-CN"/>
              </w:rPr>
            </w:pPr>
            <w:r w:rsidRPr="00E3194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10EA058" w14:textId="77777777" w:rsidR="00152FA7" w:rsidRPr="00E31945" w:rsidRDefault="00152FA7" w:rsidP="00152FA7">
            <w:pPr>
              <w:pStyle w:val="TAC"/>
              <w:rPr>
                <w:lang w:eastAsia="zh-CN"/>
              </w:rPr>
            </w:pPr>
            <w:r w:rsidRPr="00E31945">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92A1905" w14:textId="77777777" w:rsidR="00152FA7" w:rsidRPr="00E31945" w:rsidRDefault="00152FA7" w:rsidP="00152FA7">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0ED8D7" w14:textId="77777777" w:rsidR="00152FA7" w:rsidRPr="00E31945" w:rsidRDefault="00152FA7" w:rsidP="00152FA7">
            <w:pPr>
              <w:pStyle w:val="TAC"/>
              <w:rPr>
                <w:lang w:eastAsia="zh-CN"/>
              </w:rPr>
            </w:pPr>
            <w:r w:rsidRPr="00E31945">
              <w:rPr>
                <w:lang w:eastAsia="zh-CN"/>
              </w:rPr>
              <w:t>IMD4</w:t>
            </w:r>
          </w:p>
        </w:tc>
      </w:tr>
      <w:tr w:rsidR="00152FA7" w:rsidRPr="00E31945" w14:paraId="0C796815"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6B8656F6" w14:textId="77777777" w:rsidR="00152FA7" w:rsidRPr="00E31945" w:rsidRDefault="00152FA7" w:rsidP="00152FA7">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BC31AD3" w14:textId="77777777" w:rsidR="00152FA7" w:rsidRPr="00E31945" w:rsidRDefault="00152FA7" w:rsidP="00152FA7">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6E8C315" w14:textId="77777777" w:rsidR="00152FA7" w:rsidRPr="00E31945" w:rsidRDefault="00152FA7" w:rsidP="00152FA7">
            <w:pPr>
              <w:pStyle w:val="TAC"/>
              <w:rPr>
                <w:rFonts w:cs="Arial"/>
                <w:lang w:eastAsia="ko-KR"/>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A90B978" w14:textId="77777777" w:rsidR="00152FA7" w:rsidRPr="00E31945" w:rsidRDefault="00152FA7" w:rsidP="00152FA7">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281D51" w14:textId="77777777" w:rsidR="00152FA7" w:rsidRPr="00E31945" w:rsidRDefault="00152FA7" w:rsidP="00152FA7">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F97567" w14:textId="77777777" w:rsidR="00152FA7" w:rsidRPr="00E31945" w:rsidRDefault="00152FA7" w:rsidP="00152FA7">
            <w:pPr>
              <w:pStyle w:val="TAC"/>
              <w:rPr>
                <w:rFonts w:cs="Arial"/>
                <w:lang w:eastAsia="ko-KR"/>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19ED79" w14:textId="77777777" w:rsidR="00152FA7" w:rsidRPr="00E31945" w:rsidRDefault="00152FA7" w:rsidP="00152FA7">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B81AF2" w14:textId="77777777" w:rsidR="00152FA7" w:rsidRPr="00E31945" w:rsidRDefault="00152FA7" w:rsidP="00152FA7">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EE5D2E" w14:textId="77777777" w:rsidR="00152FA7" w:rsidRPr="00E31945" w:rsidRDefault="00152FA7" w:rsidP="00152FA7">
            <w:pPr>
              <w:pStyle w:val="TAC"/>
              <w:rPr>
                <w:lang w:eastAsia="zh-CN"/>
              </w:rPr>
            </w:pPr>
            <w:r w:rsidRPr="00E31945">
              <w:rPr>
                <w:lang w:eastAsia="ja-JP"/>
              </w:rPr>
              <w:t>N/A</w:t>
            </w:r>
          </w:p>
        </w:tc>
      </w:tr>
      <w:tr w:rsidR="00152FA7" w:rsidRPr="00E31945" w14:paraId="034D60E4"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289AB437" w14:textId="77777777" w:rsidR="00152FA7" w:rsidRPr="00E31945" w:rsidRDefault="00152FA7" w:rsidP="00152FA7">
            <w:pPr>
              <w:pStyle w:val="TAC"/>
              <w:rPr>
                <w:rFonts w:eastAsia="等线" w:cs="Arial"/>
                <w:szCs w:val="18"/>
                <w:lang w:val="en-US" w:eastAsia="zh-CN"/>
              </w:rPr>
            </w:pPr>
            <w:r w:rsidRPr="00E31945">
              <w:rPr>
                <w:rFonts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2005980" w14:textId="77777777" w:rsidR="00152FA7" w:rsidRPr="00E31945" w:rsidRDefault="00152FA7" w:rsidP="00152FA7">
            <w:pPr>
              <w:pStyle w:val="TAC"/>
              <w:rPr>
                <w:rFonts w:eastAsia="等线" w:cs="Arial"/>
                <w:szCs w:val="18"/>
                <w:lang w:val="en-US" w:eastAsia="zh-CN"/>
              </w:rPr>
            </w:pPr>
            <w:r w:rsidRPr="00E31945">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2767430" w14:textId="77777777" w:rsidR="00152FA7" w:rsidRPr="00E31945" w:rsidRDefault="00152FA7" w:rsidP="00152FA7">
            <w:pPr>
              <w:pStyle w:val="TAC"/>
              <w:rPr>
                <w:rFonts w:eastAsia="等线" w:cs="Arial"/>
                <w:szCs w:val="18"/>
                <w:lang w:val="en-US" w:eastAsia="zh-CN"/>
              </w:rPr>
            </w:pPr>
            <w:r w:rsidRPr="00E31945">
              <w:rPr>
                <w:rFonts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5545CD5" w14:textId="77777777" w:rsidR="00152FA7" w:rsidRPr="00E31945" w:rsidRDefault="00152FA7" w:rsidP="00152FA7">
            <w:pPr>
              <w:pStyle w:val="TAC"/>
              <w:rPr>
                <w:rFonts w:eastAsia="等线" w:cs="Arial"/>
                <w:szCs w:val="18"/>
                <w:lang w:val="en-US" w:eastAsia="zh-CN"/>
              </w:rPr>
            </w:pPr>
            <w:r w:rsidRPr="00E31945">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7A39E9" w14:textId="77777777" w:rsidR="00152FA7" w:rsidRPr="00E31945" w:rsidRDefault="00152FA7" w:rsidP="00152FA7">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0C7403" w14:textId="77777777" w:rsidR="00152FA7" w:rsidRPr="00E31945" w:rsidRDefault="00152FA7" w:rsidP="00152FA7">
            <w:pPr>
              <w:pStyle w:val="TAC"/>
              <w:rPr>
                <w:rFonts w:eastAsia="等线" w:cs="Arial"/>
                <w:szCs w:val="18"/>
                <w:lang w:val="en-US" w:eastAsia="zh-CN"/>
              </w:rPr>
            </w:pPr>
            <w:r w:rsidRPr="00E31945">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4CB852A" w14:textId="77777777" w:rsidR="00152FA7" w:rsidRPr="00E31945" w:rsidRDefault="00152FA7" w:rsidP="00152FA7">
            <w:pPr>
              <w:pStyle w:val="TAC"/>
              <w:rPr>
                <w:rFonts w:eastAsia="等线" w:cs="Arial"/>
                <w:szCs w:val="18"/>
                <w:lang w:val="en-US" w:eastAsia="zh-CN"/>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EC0494B" w14:textId="77777777" w:rsidR="00152FA7" w:rsidRPr="00E31945" w:rsidRDefault="00152FA7" w:rsidP="00152FA7">
            <w:pPr>
              <w:pStyle w:val="TAC"/>
              <w:rPr>
                <w:rFonts w:eastAsia="等线"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C87C18" w14:textId="77777777" w:rsidR="00152FA7" w:rsidRPr="00E31945" w:rsidRDefault="00152FA7" w:rsidP="00152FA7">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152FA7" w:rsidRPr="00E31945" w14:paraId="3777EE93"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4A8AB8D6" w14:textId="77777777" w:rsidR="00152FA7" w:rsidRPr="00E31945" w:rsidRDefault="00152FA7" w:rsidP="00152FA7">
            <w:pPr>
              <w:pStyle w:val="TAC"/>
              <w:rPr>
                <w:rFonts w:eastAsia="等线"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E1C872" w14:textId="77777777" w:rsidR="00152FA7" w:rsidRPr="00E31945" w:rsidRDefault="00152FA7" w:rsidP="00152FA7">
            <w:pPr>
              <w:pStyle w:val="TAC"/>
              <w:rPr>
                <w:rFonts w:eastAsia="等线" w:cs="Arial"/>
                <w:szCs w:val="18"/>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ED3A663" w14:textId="77777777" w:rsidR="00152FA7" w:rsidRPr="00E31945" w:rsidRDefault="00152FA7" w:rsidP="00152FA7">
            <w:pPr>
              <w:pStyle w:val="TAC"/>
              <w:rPr>
                <w:rFonts w:eastAsia="等线" w:cs="Arial"/>
                <w:szCs w:val="18"/>
                <w:lang w:val="en-US" w:eastAsia="zh-CN"/>
              </w:rPr>
            </w:pPr>
            <w:r w:rsidRPr="00E31945">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8A31028" w14:textId="77777777" w:rsidR="00152FA7" w:rsidRPr="00E31945" w:rsidRDefault="00152FA7" w:rsidP="00152FA7">
            <w:pPr>
              <w:pStyle w:val="TAC"/>
              <w:rPr>
                <w:rFonts w:eastAsia="等线" w:cs="Arial"/>
                <w:szCs w:val="18"/>
                <w:lang w:val="en-US" w:eastAsia="zh-CN"/>
              </w:rPr>
            </w:pPr>
            <w:r w:rsidRPr="00E31945">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2AFD9D3" w14:textId="77777777" w:rsidR="00152FA7" w:rsidRPr="00E31945" w:rsidRDefault="00152FA7" w:rsidP="00152FA7">
            <w:pPr>
              <w:pStyle w:val="TAC"/>
              <w:rPr>
                <w:rFonts w:eastAsia="等线" w:cs="Arial"/>
                <w:szCs w:val="18"/>
                <w:lang w:val="en-US" w:eastAsia="zh-CN"/>
              </w:rPr>
            </w:pPr>
            <w:r w:rsidRPr="00E31945">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4440E7" w14:textId="77777777" w:rsidR="00152FA7" w:rsidRPr="00E31945" w:rsidRDefault="00152FA7" w:rsidP="00152FA7">
            <w:pPr>
              <w:pStyle w:val="TAC"/>
              <w:rPr>
                <w:rFonts w:eastAsia="等线" w:cs="Arial"/>
                <w:szCs w:val="18"/>
                <w:lang w:val="en-US" w:eastAsia="zh-CN"/>
              </w:rPr>
            </w:pPr>
            <w:r w:rsidRPr="00E31945">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87AC22D" w14:textId="77777777" w:rsidR="00152FA7" w:rsidRPr="00E31945" w:rsidRDefault="00152FA7" w:rsidP="00152FA7">
            <w:pPr>
              <w:pStyle w:val="TAC"/>
              <w:rPr>
                <w:rFonts w:eastAsia="等线" w:cs="Arial"/>
                <w:szCs w:val="18"/>
                <w:lang w:val="en-US" w:eastAsia="zh-CN"/>
              </w:rPr>
            </w:pPr>
            <w:r w:rsidRPr="00E31945">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77ED2C" w14:textId="77777777" w:rsidR="00152FA7" w:rsidRPr="00E31945" w:rsidRDefault="00152FA7" w:rsidP="00152FA7">
            <w:pPr>
              <w:pStyle w:val="TAC"/>
              <w:rPr>
                <w:rFonts w:eastAsia="等线"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D28CFF" w14:textId="77777777" w:rsidR="00152FA7" w:rsidRPr="00E31945" w:rsidRDefault="00152FA7" w:rsidP="00152FA7">
            <w:pPr>
              <w:pStyle w:val="TAC"/>
              <w:rPr>
                <w:rFonts w:eastAsia="等线" w:cs="Arial"/>
                <w:szCs w:val="18"/>
                <w:lang w:val="en-US" w:eastAsia="zh-CN"/>
              </w:rPr>
            </w:pPr>
            <w:r w:rsidRPr="00E31945">
              <w:rPr>
                <w:rFonts w:cs="Arial"/>
                <w:szCs w:val="18"/>
                <w:lang w:eastAsia="zh-CN"/>
              </w:rPr>
              <w:t>N/A</w:t>
            </w:r>
          </w:p>
        </w:tc>
      </w:tr>
      <w:tr w:rsidR="00152FA7" w:rsidRPr="00E31945" w14:paraId="5A58D30C" w14:textId="77777777" w:rsidTr="00776934">
        <w:trPr>
          <w:trHeight w:val="187"/>
          <w:jc w:val="center"/>
        </w:trPr>
        <w:tc>
          <w:tcPr>
            <w:tcW w:w="2006" w:type="dxa"/>
            <w:tcBorders>
              <w:top w:val="nil"/>
              <w:left w:val="single" w:sz="4" w:space="0" w:color="auto"/>
              <w:bottom w:val="nil"/>
              <w:right w:val="single" w:sz="4" w:space="0" w:color="auto"/>
            </w:tcBorders>
          </w:tcPr>
          <w:p w14:paraId="0F085260" w14:textId="77777777" w:rsidR="00152FA7" w:rsidRPr="00E31945" w:rsidRDefault="00152FA7" w:rsidP="00152FA7">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4CDF9A" w14:textId="77777777" w:rsidR="00152FA7" w:rsidRPr="00E31945" w:rsidRDefault="00152FA7" w:rsidP="00152FA7">
            <w:pPr>
              <w:pStyle w:val="TAC"/>
              <w:rPr>
                <w:rFonts w:eastAsia="等线"/>
                <w:lang w:val="en-US" w:eastAsia="zh-CN"/>
              </w:rPr>
            </w:pPr>
            <w:r w:rsidRPr="00E3194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92AEFAA" w14:textId="77777777" w:rsidR="00152FA7" w:rsidRPr="00E31945" w:rsidRDefault="00152FA7" w:rsidP="00152FA7">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3902A2" w14:textId="77777777" w:rsidR="00152FA7" w:rsidRPr="00E31945" w:rsidRDefault="00152FA7" w:rsidP="00152FA7">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26CB54" w14:textId="77777777" w:rsidR="00152FA7" w:rsidRPr="00E31945" w:rsidRDefault="00152FA7" w:rsidP="00152FA7">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53447D" w14:textId="77777777" w:rsidR="00152FA7" w:rsidRPr="00E31945" w:rsidRDefault="00152FA7" w:rsidP="00152FA7">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5772342" w14:textId="77777777" w:rsidR="00152FA7" w:rsidRPr="00E31945" w:rsidRDefault="00152FA7" w:rsidP="00152FA7">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908F7E" w14:textId="77777777" w:rsidR="00152FA7" w:rsidRPr="00E31945" w:rsidRDefault="00152FA7" w:rsidP="00152FA7">
            <w:pPr>
              <w:pStyle w:val="TAC"/>
              <w:rPr>
                <w:rFonts w:eastAsia="等线"/>
                <w:lang w:val="en-US"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DD9990" w14:textId="77777777" w:rsidR="00152FA7" w:rsidRPr="00E31945" w:rsidRDefault="00152FA7" w:rsidP="00152FA7">
            <w:pPr>
              <w:pStyle w:val="TAC"/>
              <w:rPr>
                <w:rFonts w:eastAsia="等线"/>
                <w:lang w:eastAsia="zh-CN"/>
              </w:rPr>
            </w:pPr>
            <w:r w:rsidRPr="00E31945">
              <w:rPr>
                <w:lang w:eastAsia="zh-CN"/>
              </w:rPr>
              <w:t>IMD2</w:t>
            </w:r>
            <w:r w:rsidRPr="00E31945">
              <w:rPr>
                <w:vertAlign w:val="superscript"/>
                <w:lang w:eastAsia="zh-CN"/>
              </w:rPr>
              <w:t>7</w:t>
            </w:r>
          </w:p>
        </w:tc>
      </w:tr>
      <w:tr w:rsidR="00152FA7" w:rsidRPr="00E31945" w14:paraId="5A8664E3" w14:textId="77777777" w:rsidTr="00776934">
        <w:trPr>
          <w:trHeight w:val="187"/>
          <w:jc w:val="center"/>
        </w:trPr>
        <w:tc>
          <w:tcPr>
            <w:tcW w:w="2006" w:type="dxa"/>
            <w:tcBorders>
              <w:top w:val="nil"/>
              <w:left w:val="single" w:sz="4" w:space="0" w:color="auto"/>
              <w:bottom w:val="nil"/>
              <w:right w:val="single" w:sz="4" w:space="0" w:color="auto"/>
            </w:tcBorders>
          </w:tcPr>
          <w:p w14:paraId="1CA553DF" w14:textId="77777777" w:rsidR="00152FA7" w:rsidRPr="00E31945" w:rsidRDefault="00152FA7" w:rsidP="00152FA7">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8F43B1" w14:textId="77777777" w:rsidR="00152FA7" w:rsidRPr="00E31945" w:rsidRDefault="00152FA7" w:rsidP="00152FA7">
            <w:pPr>
              <w:pStyle w:val="TAC"/>
              <w:rPr>
                <w:rFonts w:eastAsia="等线"/>
                <w:lang w:val="en-US" w:eastAsia="zh-CN"/>
              </w:rPr>
            </w:pPr>
            <w:r w:rsidRPr="00E31945">
              <w:rPr>
                <w:lang w:eastAsia="zh-CN"/>
              </w:rPr>
              <w:t>n77</w:t>
            </w:r>
            <w:r w:rsidRPr="00E3194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C24A12F" w14:textId="77777777" w:rsidR="00152FA7" w:rsidRPr="00E31945" w:rsidRDefault="00152FA7" w:rsidP="00152FA7">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44877A5" w14:textId="77777777" w:rsidR="00152FA7" w:rsidRPr="00E31945" w:rsidRDefault="00152FA7" w:rsidP="00152FA7">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22BA2C" w14:textId="77777777" w:rsidR="00152FA7" w:rsidRPr="00E31945" w:rsidRDefault="00152FA7" w:rsidP="00152FA7">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4D23E4" w14:textId="77777777" w:rsidR="00152FA7" w:rsidRPr="00E31945" w:rsidRDefault="00152FA7" w:rsidP="00152FA7">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66CFF9" w14:textId="77777777" w:rsidR="00152FA7" w:rsidRPr="00E31945" w:rsidRDefault="00152FA7" w:rsidP="00152FA7">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455DC0" w14:textId="77777777" w:rsidR="00152FA7" w:rsidRPr="00E31945" w:rsidRDefault="00152FA7" w:rsidP="00152FA7">
            <w:pPr>
              <w:pStyle w:val="TAC"/>
              <w:rPr>
                <w:rFonts w:eastAsia="等线"/>
                <w:lang w:val="en-US"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2A3D81" w14:textId="77777777" w:rsidR="00152FA7" w:rsidRPr="00E31945" w:rsidRDefault="00152FA7" w:rsidP="00152FA7">
            <w:pPr>
              <w:pStyle w:val="TAC"/>
              <w:rPr>
                <w:rFonts w:eastAsia="等线"/>
                <w:lang w:eastAsia="zh-CN"/>
              </w:rPr>
            </w:pPr>
            <w:r w:rsidRPr="00E31945">
              <w:rPr>
                <w:lang w:eastAsia="ja-JP"/>
              </w:rPr>
              <w:t>N/A</w:t>
            </w:r>
          </w:p>
        </w:tc>
      </w:tr>
      <w:tr w:rsidR="00152FA7" w:rsidRPr="00E31945" w14:paraId="0039FDAC" w14:textId="77777777" w:rsidTr="00776934">
        <w:trPr>
          <w:trHeight w:val="187"/>
          <w:jc w:val="center"/>
        </w:trPr>
        <w:tc>
          <w:tcPr>
            <w:tcW w:w="2006" w:type="dxa"/>
            <w:tcBorders>
              <w:top w:val="nil"/>
              <w:left w:val="single" w:sz="4" w:space="0" w:color="auto"/>
              <w:bottom w:val="nil"/>
              <w:right w:val="single" w:sz="4" w:space="0" w:color="auto"/>
            </w:tcBorders>
          </w:tcPr>
          <w:p w14:paraId="70D94F4C" w14:textId="77777777" w:rsidR="00152FA7" w:rsidRPr="00E31945" w:rsidRDefault="00152FA7" w:rsidP="00152FA7">
            <w:pPr>
              <w:pStyle w:val="TAC"/>
              <w:rPr>
                <w:szCs w:val="18"/>
              </w:rPr>
            </w:pPr>
            <w:r w:rsidRPr="00E31945">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BC419F5" w14:textId="77777777" w:rsidR="00152FA7" w:rsidRPr="00E31945" w:rsidRDefault="00152FA7" w:rsidP="00152FA7">
            <w:pPr>
              <w:pStyle w:val="TAC"/>
              <w:rPr>
                <w:szCs w:val="18"/>
                <w:lang w:eastAsia="zh-CN"/>
              </w:rPr>
            </w:pPr>
            <w:r w:rsidRPr="00E31945">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D24B5E2" w14:textId="77777777" w:rsidR="00152FA7" w:rsidRPr="00E31945" w:rsidRDefault="00152FA7" w:rsidP="00152FA7">
            <w:pPr>
              <w:pStyle w:val="TAC"/>
              <w:rPr>
                <w:rFonts w:cs="Arial"/>
                <w:lang w:eastAsia="ko-KR"/>
              </w:rPr>
            </w:pPr>
            <w:r w:rsidRPr="00E31945">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4624577" w14:textId="77777777" w:rsidR="00152FA7" w:rsidRPr="00E31945" w:rsidRDefault="00152FA7" w:rsidP="00152FA7">
            <w:pPr>
              <w:pStyle w:val="TAC"/>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0FC011" w14:textId="77777777" w:rsidR="00152FA7" w:rsidRPr="00E31945" w:rsidRDefault="00152FA7" w:rsidP="00152FA7">
            <w:pPr>
              <w:pStyle w:val="TAC"/>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484436" w14:textId="77777777" w:rsidR="00152FA7" w:rsidRPr="00E31945" w:rsidRDefault="00152FA7" w:rsidP="00152FA7">
            <w:pPr>
              <w:pStyle w:val="TAC"/>
              <w:rPr>
                <w:rFonts w:cs="Arial"/>
                <w:lang w:eastAsia="ko-KR"/>
              </w:rPr>
            </w:pPr>
            <w:r w:rsidRPr="00E31945">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B6DA503" w14:textId="77777777" w:rsidR="00152FA7" w:rsidRPr="00E31945" w:rsidRDefault="00152FA7" w:rsidP="00152FA7">
            <w:pPr>
              <w:pStyle w:val="TAC"/>
            </w:pPr>
            <w:r w:rsidRPr="00E31945">
              <w:rPr>
                <w:rFonts w:eastAsia="等线" w:hint="eastAsia"/>
                <w:lang w:val="en-US" w:eastAsia="zh-CN"/>
              </w:rPr>
              <w:t>1</w:t>
            </w:r>
            <w:r w:rsidRPr="00E31945">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8600BF5" w14:textId="77777777" w:rsidR="00152FA7" w:rsidRPr="00E31945" w:rsidRDefault="00152FA7" w:rsidP="00152FA7">
            <w:pPr>
              <w:pStyle w:val="TAC"/>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7B75B64" w14:textId="77777777" w:rsidR="00152FA7" w:rsidRPr="00E31945" w:rsidRDefault="00152FA7" w:rsidP="00152FA7">
            <w:pPr>
              <w:pStyle w:val="TAC"/>
              <w:rPr>
                <w:lang w:eastAsia="zh-CN"/>
              </w:rPr>
            </w:pPr>
            <w:r w:rsidRPr="00E31945">
              <w:rPr>
                <w:rFonts w:eastAsia="等线"/>
                <w:lang w:eastAsia="zh-CN"/>
              </w:rPr>
              <w:t>IMD5</w:t>
            </w:r>
          </w:p>
        </w:tc>
      </w:tr>
      <w:tr w:rsidR="00152FA7" w:rsidRPr="00E31945" w14:paraId="142B8D14" w14:textId="77777777" w:rsidTr="005E58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OPPO-JQ" w:date="2023-11-21T11:0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 w:author="OPPO-JQ" w:date="2023-11-21T11:09:00Z">
            <w:trPr>
              <w:trHeight w:val="187"/>
              <w:jc w:val="center"/>
            </w:trPr>
          </w:trPrChange>
        </w:trPr>
        <w:tc>
          <w:tcPr>
            <w:tcW w:w="2006" w:type="dxa"/>
            <w:tcBorders>
              <w:top w:val="nil"/>
              <w:left w:val="single" w:sz="4" w:space="0" w:color="auto"/>
              <w:bottom w:val="nil"/>
              <w:right w:val="single" w:sz="4" w:space="0" w:color="auto"/>
            </w:tcBorders>
            <w:tcPrChange w:id="244" w:author="OPPO-JQ" w:date="2023-11-21T11:09:00Z">
              <w:tcPr>
                <w:tcW w:w="2006" w:type="dxa"/>
                <w:tcBorders>
                  <w:top w:val="nil"/>
                  <w:left w:val="single" w:sz="4" w:space="0" w:color="auto"/>
                  <w:bottom w:val="single" w:sz="4" w:space="0" w:color="auto"/>
                  <w:right w:val="single" w:sz="4" w:space="0" w:color="auto"/>
                </w:tcBorders>
              </w:tcPr>
            </w:tcPrChange>
          </w:tcPr>
          <w:p w14:paraId="4BC56A01" w14:textId="77777777" w:rsidR="00152FA7" w:rsidRPr="00E31945" w:rsidRDefault="00152FA7" w:rsidP="00152FA7">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Change w:id="245" w:author="OPPO-JQ" w:date="2023-11-21T11:09:00Z">
              <w:tcPr>
                <w:tcW w:w="1145" w:type="dxa"/>
                <w:tcBorders>
                  <w:top w:val="single" w:sz="4" w:space="0" w:color="auto"/>
                  <w:left w:val="single" w:sz="4" w:space="0" w:color="auto"/>
                  <w:bottom w:val="single" w:sz="4" w:space="0" w:color="auto"/>
                  <w:right w:val="single" w:sz="4" w:space="0" w:color="auto"/>
                </w:tcBorders>
              </w:tcPr>
            </w:tcPrChange>
          </w:tcPr>
          <w:p w14:paraId="6F807CE2" w14:textId="77777777" w:rsidR="00152FA7" w:rsidRPr="00E31945" w:rsidRDefault="00152FA7" w:rsidP="00152FA7">
            <w:pPr>
              <w:pStyle w:val="TAC"/>
              <w:rPr>
                <w:szCs w:val="18"/>
                <w:lang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Change w:id="246" w:author="OPPO-JQ" w:date="2023-11-21T11:09:00Z">
              <w:tcPr>
                <w:tcW w:w="959" w:type="dxa"/>
                <w:tcBorders>
                  <w:top w:val="single" w:sz="4" w:space="0" w:color="auto"/>
                  <w:left w:val="single" w:sz="4" w:space="0" w:color="auto"/>
                  <w:bottom w:val="single" w:sz="4" w:space="0" w:color="auto"/>
                  <w:right w:val="single" w:sz="4" w:space="0" w:color="auto"/>
                </w:tcBorders>
              </w:tcPr>
            </w:tcPrChange>
          </w:tcPr>
          <w:p w14:paraId="2F43CE22" w14:textId="77777777" w:rsidR="00152FA7" w:rsidRPr="00E31945" w:rsidRDefault="00152FA7" w:rsidP="00152FA7">
            <w:pPr>
              <w:pStyle w:val="TAC"/>
              <w:rPr>
                <w:rFonts w:cs="Arial"/>
                <w:lang w:eastAsia="ko-KR"/>
              </w:rPr>
            </w:pPr>
            <w:r w:rsidRPr="00E31945">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Change w:id="247" w:author="OPPO-JQ" w:date="2023-11-21T11:09:00Z">
              <w:tcPr>
                <w:tcW w:w="964" w:type="dxa"/>
                <w:tcBorders>
                  <w:top w:val="single" w:sz="4" w:space="0" w:color="auto"/>
                  <w:left w:val="single" w:sz="4" w:space="0" w:color="auto"/>
                  <w:bottom w:val="single" w:sz="4" w:space="0" w:color="auto"/>
                  <w:right w:val="single" w:sz="4" w:space="0" w:color="auto"/>
                </w:tcBorders>
              </w:tcPr>
            </w:tcPrChange>
          </w:tcPr>
          <w:p w14:paraId="5747B4B5" w14:textId="77777777" w:rsidR="00152FA7" w:rsidRPr="00E31945" w:rsidRDefault="00152FA7" w:rsidP="00152FA7">
            <w:pPr>
              <w:pStyle w:val="TAC"/>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248" w:author="OPPO-JQ" w:date="2023-11-21T11:09:00Z">
              <w:tcPr>
                <w:tcW w:w="960" w:type="dxa"/>
                <w:tcBorders>
                  <w:top w:val="single" w:sz="4" w:space="0" w:color="auto"/>
                  <w:left w:val="single" w:sz="4" w:space="0" w:color="auto"/>
                  <w:bottom w:val="single" w:sz="4" w:space="0" w:color="auto"/>
                  <w:right w:val="single" w:sz="4" w:space="0" w:color="auto"/>
                </w:tcBorders>
              </w:tcPr>
            </w:tcPrChange>
          </w:tcPr>
          <w:p w14:paraId="74EC7318" w14:textId="77777777" w:rsidR="00152FA7" w:rsidRPr="00E31945" w:rsidRDefault="00152FA7" w:rsidP="00152FA7">
            <w:pPr>
              <w:pStyle w:val="TAC"/>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249" w:author="OPPO-JQ" w:date="2023-11-21T11:09:00Z">
              <w:tcPr>
                <w:tcW w:w="960" w:type="dxa"/>
                <w:tcBorders>
                  <w:top w:val="single" w:sz="4" w:space="0" w:color="auto"/>
                  <w:left w:val="single" w:sz="4" w:space="0" w:color="auto"/>
                  <w:bottom w:val="single" w:sz="4" w:space="0" w:color="auto"/>
                  <w:right w:val="single" w:sz="4" w:space="0" w:color="auto"/>
                </w:tcBorders>
              </w:tcPr>
            </w:tcPrChange>
          </w:tcPr>
          <w:p w14:paraId="2E085CC7" w14:textId="77777777" w:rsidR="00152FA7" w:rsidRPr="00E31945" w:rsidRDefault="00152FA7" w:rsidP="00152FA7">
            <w:pPr>
              <w:pStyle w:val="TAC"/>
              <w:rPr>
                <w:rFonts w:cs="Arial"/>
                <w:lang w:eastAsia="ko-KR"/>
              </w:rPr>
            </w:pPr>
            <w:r w:rsidRPr="00E31945">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Change w:id="250" w:author="OPPO-JQ" w:date="2023-11-21T11:09:00Z">
              <w:tcPr>
                <w:tcW w:w="977" w:type="dxa"/>
                <w:tcBorders>
                  <w:top w:val="single" w:sz="4" w:space="0" w:color="auto"/>
                  <w:left w:val="single" w:sz="4" w:space="0" w:color="auto"/>
                  <w:bottom w:val="single" w:sz="4" w:space="0" w:color="auto"/>
                  <w:right w:val="single" w:sz="4" w:space="0" w:color="auto"/>
                </w:tcBorders>
              </w:tcPr>
            </w:tcPrChange>
          </w:tcPr>
          <w:p w14:paraId="11DBF7EA" w14:textId="77777777" w:rsidR="00152FA7" w:rsidRPr="00E31945" w:rsidRDefault="00152FA7" w:rsidP="00152FA7">
            <w:pPr>
              <w:pStyle w:val="TAC"/>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251" w:author="OPPO-JQ" w:date="2023-11-21T11:09:00Z">
              <w:tcPr>
                <w:tcW w:w="828" w:type="dxa"/>
                <w:tcBorders>
                  <w:top w:val="single" w:sz="4" w:space="0" w:color="auto"/>
                  <w:left w:val="single" w:sz="4" w:space="0" w:color="auto"/>
                  <w:bottom w:val="single" w:sz="4" w:space="0" w:color="auto"/>
                  <w:right w:val="single" w:sz="4" w:space="0" w:color="auto"/>
                </w:tcBorders>
              </w:tcPr>
            </w:tcPrChange>
          </w:tcPr>
          <w:p w14:paraId="3EC299A2" w14:textId="77777777" w:rsidR="00152FA7" w:rsidRPr="00E31945" w:rsidRDefault="00152FA7" w:rsidP="00152FA7">
            <w:pPr>
              <w:pStyle w:val="TAC"/>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252" w:author="OPPO-JQ" w:date="2023-11-21T11:09:00Z">
              <w:tcPr>
                <w:tcW w:w="1056" w:type="dxa"/>
                <w:tcBorders>
                  <w:top w:val="single" w:sz="4" w:space="0" w:color="auto"/>
                  <w:left w:val="single" w:sz="4" w:space="0" w:color="auto"/>
                  <w:bottom w:val="single" w:sz="4" w:space="0" w:color="auto"/>
                  <w:right w:val="single" w:sz="4" w:space="0" w:color="auto"/>
                </w:tcBorders>
              </w:tcPr>
            </w:tcPrChange>
          </w:tcPr>
          <w:p w14:paraId="4A8CBC95" w14:textId="77777777" w:rsidR="00152FA7" w:rsidRPr="00E31945" w:rsidRDefault="00152FA7" w:rsidP="00152FA7">
            <w:pPr>
              <w:pStyle w:val="TAC"/>
              <w:rPr>
                <w:lang w:eastAsia="zh-CN"/>
              </w:rPr>
            </w:pPr>
            <w:r w:rsidRPr="00E31945">
              <w:rPr>
                <w:rFonts w:eastAsia="等线"/>
                <w:lang w:eastAsia="ja-JP"/>
              </w:rPr>
              <w:t>N/A</w:t>
            </w:r>
          </w:p>
        </w:tc>
      </w:tr>
      <w:tr w:rsidR="00152FA7" w:rsidRPr="00E31945" w14:paraId="134BDC5F" w14:textId="77777777" w:rsidTr="00776934">
        <w:trPr>
          <w:trHeight w:val="187"/>
          <w:jc w:val="center"/>
        </w:trPr>
        <w:tc>
          <w:tcPr>
            <w:tcW w:w="2006" w:type="dxa"/>
            <w:tcBorders>
              <w:top w:val="nil"/>
              <w:left w:val="single" w:sz="4" w:space="0" w:color="auto"/>
              <w:bottom w:val="nil"/>
              <w:right w:val="single" w:sz="4" w:space="0" w:color="auto"/>
            </w:tcBorders>
          </w:tcPr>
          <w:p w14:paraId="65CFEFC9" w14:textId="77777777" w:rsidR="00152FA7" w:rsidRPr="00E31945" w:rsidRDefault="00152FA7" w:rsidP="00152FA7">
            <w:pPr>
              <w:pStyle w:val="TAC"/>
              <w:rPr>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52EE2B5" w14:textId="77777777" w:rsidR="00152FA7" w:rsidRPr="00E31945" w:rsidRDefault="00152FA7" w:rsidP="00152FA7">
            <w:pPr>
              <w:pStyle w:val="TAC"/>
              <w:rPr>
                <w:szCs w:val="18"/>
                <w:lang w:eastAsia="zh-CN"/>
              </w:rPr>
            </w:pPr>
            <w:r w:rsidRPr="00E3194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2BC4127" w14:textId="77777777" w:rsidR="00152FA7" w:rsidRPr="00E31945" w:rsidRDefault="00152FA7" w:rsidP="00152FA7">
            <w:pPr>
              <w:pStyle w:val="TAC"/>
              <w:rPr>
                <w:rFonts w:eastAsia="等线" w:cs="Arial"/>
                <w:szCs w:val="18"/>
                <w:lang w:val="en-US" w:eastAsia="zh-CN"/>
              </w:rPr>
            </w:pPr>
            <w:r w:rsidRPr="00E3194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B1C3156" w14:textId="77777777" w:rsidR="00152FA7" w:rsidRPr="00E31945" w:rsidRDefault="00152FA7" w:rsidP="00152FA7">
            <w:pPr>
              <w:pStyle w:val="TAC"/>
              <w:rPr>
                <w:rFonts w:eastAsia="等线" w:cs="Arial"/>
                <w:szCs w:val="18"/>
                <w:lang w:val="en-US" w:eastAsia="zh-CN"/>
              </w:rPr>
            </w:pPr>
            <w:r w:rsidRPr="00E3194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9D849C" w14:textId="77777777" w:rsidR="00152FA7" w:rsidRPr="00E31945" w:rsidRDefault="00152FA7" w:rsidP="00152FA7">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F542BD" w14:textId="77777777" w:rsidR="00152FA7" w:rsidRPr="00E31945" w:rsidRDefault="00152FA7" w:rsidP="00152FA7">
            <w:pPr>
              <w:pStyle w:val="TAC"/>
              <w:rPr>
                <w:rFonts w:eastAsia="等线" w:cs="Arial"/>
                <w:szCs w:val="18"/>
                <w:lang w:val="en-US" w:eastAsia="zh-CN"/>
              </w:rPr>
            </w:pPr>
            <w:r w:rsidRPr="00E3194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80E466B" w14:textId="77777777" w:rsidR="00152FA7" w:rsidRPr="00152FA7" w:rsidRDefault="00152FA7" w:rsidP="00152FA7">
            <w:pPr>
              <w:pStyle w:val="TAC"/>
              <w:rPr>
                <w:rFonts w:eastAsia="等线" w:cs="Arial"/>
                <w:szCs w:val="18"/>
                <w:lang w:val="en-US" w:eastAsia="zh-CN"/>
              </w:rPr>
            </w:pPr>
            <w:r w:rsidRPr="00152FA7">
              <w:rPr>
                <w:rFonts w:cs="Arial"/>
                <w:szCs w:val="18"/>
                <w:rPrChange w:id="253" w:author="OPPO-JQ" w:date="2023-11-21T10:41:00Z">
                  <w:rPr>
                    <w:rFonts w:cs="Arial"/>
                    <w:color w:val="FF0000"/>
                    <w:szCs w:val="18"/>
                  </w:rPr>
                </w:rPrChange>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6B05728" w14:textId="77777777" w:rsidR="00152FA7" w:rsidRPr="00152FA7" w:rsidRDefault="00152FA7" w:rsidP="00152FA7">
            <w:pPr>
              <w:pStyle w:val="TAC"/>
              <w:rPr>
                <w:rFonts w:eastAsia="等线" w:cs="Arial"/>
                <w:szCs w:val="18"/>
                <w:lang w:val="en-US" w:eastAsia="zh-CN"/>
              </w:rPr>
            </w:pPr>
            <w:r w:rsidRPr="00152FA7">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0C5CAB" w14:textId="77777777" w:rsidR="00152FA7" w:rsidRPr="00152FA7" w:rsidRDefault="00152FA7" w:rsidP="00152FA7">
            <w:pPr>
              <w:pStyle w:val="TAC"/>
              <w:rPr>
                <w:rFonts w:eastAsia="等线" w:cs="Arial"/>
                <w:szCs w:val="18"/>
                <w:lang w:eastAsia="ja-JP"/>
              </w:rPr>
            </w:pPr>
            <w:r w:rsidRPr="00152FA7">
              <w:rPr>
                <w:rFonts w:cs="Arial"/>
                <w:szCs w:val="18"/>
              </w:rPr>
              <w:t>IMD4</w:t>
            </w:r>
            <w:r w:rsidRPr="00152FA7">
              <w:rPr>
                <w:rFonts w:cs="Arial"/>
                <w:szCs w:val="18"/>
                <w:vertAlign w:val="superscript"/>
                <w:rPrChange w:id="254" w:author="OPPO-JQ" w:date="2023-11-21T10:41:00Z">
                  <w:rPr>
                    <w:rFonts w:cs="Arial"/>
                    <w:color w:val="FF0000"/>
                    <w:szCs w:val="18"/>
                    <w:vertAlign w:val="superscript"/>
                  </w:rPr>
                </w:rPrChange>
              </w:rPr>
              <w:t>14</w:t>
            </w:r>
          </w:p>
        </w:tc>
      </w:tr>
      <w:tr w:rsidR="00152FA7" w:rsidRPr="00E31945" w14:paraId="64D6E0DA" w14:textId="77777777" w:rsidTr="00776934">
        <w:trPr>
          <w:trHeight w:val="187"/>
          <w:jc w:val="center"/>
        </w:trPr>
        <w:tc>
          <w:tcPr>
            <w:tcW w:w="2006" w:type="dxa"/>
            <w:tcBorders>
              <w:top w:val="nil"/>
              <w:left w:val="single" w:sz="4" w:space="0" w:color="auto"/>
              <w:bottom w:val="nil"/>
              <w:right w:val="single" w:sz="4" w:space="0" w:color="auto"/>
            </w:tcBorders>
          </w:tcPr>
          <w:p w14:paraId="6051F097" w14:textId="77777777" w:rsidR="00152FA7" w:rsidRPr="00E31945" w:rsidRDefault="00152FA7" w:rsidP="00152FA7">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4287C704" w14:textId="77777777" w:rsidR="00152FA7" w:rsidRPr="00E31945" w:rsidRDefault="00152FA7" w:rsidP="00152FA7">
            <w:pPr>
              <w:pStyle w:val="TAC"/>
              <w:rPr>
                <w:rFonts w:eastAsia="等线" w:cs="Arial"/>
                <w:szCs w:val="18"/>
                <w:lang w:val="en-US" w:eastAsia="zh-CN"/>
              </w:rPr>
            </w:pPr>
            <w:r w:rsidRPr="00E31945">
              <w:rPr>
                <w:rFonts w:cs="Arial"/>
                <w:szCs w:val="18"/>
              </w:rPr>
              <w:t>n</w:t>
            </w:r>
            <w:r w:rsidRPr="00152FA7">
              <w:rPr>
                <w:rFonts w:cs="Arial"/>
                <w:szCs w:val="18"/>
              </w:rPr>
              <w:t>7</w:t>
            </w:r>
            <w:r w:rsidRPr="00776934">
              <w:rPr>
                <w:rFonts w:cs="Arial"/>
                <w:szCs w:val="18"/>
                <w:lang w:eastAsia="zh-CN"/>
              </w:rPr>
              <w:t>7</w:t>
            </w:r>
            <w:r w:rsidRPr="00152FA7">
              <w:rPr>
                <w:rFonts w:cs="Arial"/>
                <w:szCs w:val="18"/>
                <w:vertAlign w:val="superscript"/>
                <w:lang w:eastAsia="zh-CN"/>
                <w:rPrChange w:id="255" w:author="OPPO-JQ" w:date="2023-11-21T10:41:00Z">
                  <w:rPr>
                    <w:rFonts w:cs="Arial"/>
                    <w:color w:val="FF0000"/>
                    <w:szCs w:val="18"/>
                    <w:vertAlign w:val="superscript"/>
                    <w:lang w:eastAsia="zh-CN"/>
                  </w:rPr>
                </w:rPrChange>
              </w:rPr>
              <w:t>12</w:t>
            </w:r>
          </w:p>
        </w:tc>
        <w:tc>
          <w:tcPr>
            <w:tcW w:w="959" w:type="dxa"/>
            <w:tcBorders>
              <w:top w:val="single" w:sz="4" w:space="0" w:color="auto"/>
              <w:left w:val="single" w:sz="4" w:space="0" w:color="auto"/>
              <w:bottom w:val="single" w:sz="4" w:space="0" w:color="auto"/>
              <w:right w:val="single" w:sz="4" w:space="0" w:color="auto"/>
            </w:tcBorders>
            <w:vAlign w:val="center"/>
          </w:tcPr>
          <w:p w14:paraId="6DEACF73" w14:textId="77777777" w:rsidR="00152FA7" w:rsidRPr="00E31945" w:rsidRDefault="00152FA7" w:rsidP="00152FA7">
            <w:pPr>
              <w:pStyle w:val="TAC"/>
              <w:rPr>
                <w:rFonts w:eastAsia="等线" w:cs="Arial"/>
                <w:szCs w:val="18"/>
                <w:lang w:val="en-US" w:eastAsia="zh-CN"/>
              </w:rPr>
            </w:pPr>
            <w:r w:rsidRPr="00E3194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6425574D" w14:textId="77777777" w:rsidR="00152FA7" w:rsidRPr="00E31945" w:rsidRDefault="00152FA7" w:rsidP="00152FA7">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930DCD" w14:textId="77777777" w:rsidR="00152FA7" w:rsidRPr="00E31945" w:rsidRDefault="00152FA7" w:rsidP="00152FA7">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85295F" w14:textId="77777777" w:rsidR="00152FA7" w:rsidRPr="00E31945" w:rsidRDefault="00152FA7" w:rsidP="00152FA7">
            <w:pPr>
              <w:pStyle w:val="TAC"/>
              <w:rPr>
                <w:rFonts w:eastAsia="等线" w:cs="Arial"/>
                <w:szCs w:val="18"/>
                <w:lang w:val="en-US" w:eastAsia="zh-CN"/>
              </w:rPr>
            </w:pPr>
            <w:r w:rsidRPr="00E3194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2290E852" w14:textId="77777777" w:rsidR="00152FA7" w:rsidRPr="00E31945" w:rsidRDefault="00152FA7" w:rsidP="00152FA7">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2D5E38" w14:textId="77777777" w:rsidR="00152FA7" w:rsidRPr="00E31945" w:rsidRDefault="00152FA7" w:rsidP="00152FA7">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84484F" w14:textId="77777777" w:rsidR="00152FA7" w:rsidRPr="00E31945" w:rsidRDefault="00152FA7" w:rsidP="00152FA7">
            <w:pPr>
              <w:pStyle w:val="TAC"/>
              <w:rPr>
                <w:rFonts w:eastAsia="等线" w:cs="Arial"/>
                <w:szCs w:val="18"/>
                <w:lang w:eastAsia="ja-JP"/>
              </w:rPr>
            </w:pPr>
            <w:r w:rsidRPr="00E31945">
              <w:rPr>
                <w:rFonts w:cs="Arial"/>
                <w:szCs w:val="18"/>
              </w:rPr>
              <w:t>N/A</w:t>
            </w:r>
          </w:p>
        </w:tc>
      </w:tr>
      <w:tr w:rsidR="00152FA7" w:rsidRPr="00E31945" w14:paraId="5F80B11E" w14:textId="77777777" w:rsidTr="00776934">
        <w:trPr>
          <w:trHeight w:val="187"/>
          <w:jc w:val="center"/>
        </w:trPr>
        <w:tc>
          <w:tcPr>
            <w:tcW w:w="2006" w:type="dxa"/>
            <w:tcBorders>
              <w:top w:val="nil"/>
              <w:left w:val="single" w:sz="4" w:space="0" w:color="auto"/>
              <w:right w:val="single" w:sz="4" w:space="0" w:color="auto"/>
            </w:tcBorders>
          </w:tcPr>
          <w:p w14:paraId="227D0974" w14:textId="77777777" w:rsidR="00152FA7" w:rsidRPr="00E31945" w:rsidRDefault="00152FA7" w:rsidP="00152FA7">
            <w:pPr>
              <w:pStyle w:val="TAC"/>
              <w:rPr>
                <w:rFonts w:eastAsia="等线"/>
                <w:lang w:val="en-US" w:eastAsia="zh-CN"/>
              </w:rPr>
            </w:pPr>
          </w:p>
        </w:tc>
        <w:tc>
          <w:tcPr>
            <w:tcW w:w="1145" w:type="dxa"/>
            <w:tcBorders>
              <w:top w:val="nil"/>
              <w:left w:val="single" w:sz="4" w:space="0" w:color="auto"/>
              <w:right w:val="single" w:sz="4" w:space="0" w:color="auto"/>
            </w:tcBorders>
            <w:vAlign w:val="center"/>
          </w:tcPr>
          <w:p w14:paraId="31E05D17" w14:textId="77777777" w:rsidR="00152FA7" w:rsidRPr="00E31945" w:rsidRDefault="00152FA7" w:rsidP="00152FA7">
            <w:pPr>
              <w:pStyle w:val="TAC"/>
              <w:rPr>
                <w:rFonts w:eastAsia="等线"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7600CCE" w14:textId="77777777" w:rsidR="00152FA7" w:rsidRPr="00E31945" w:rsidRDefault="00152FA7" w:rsidP="00152FA7">
            <w:pPr>
              <w:pStyle w:val="TAC"/>
              <w:rPr>
                <w:rFonts w:eastAsia="等线" w:cs="Arial"/>
                <w:szCs w:val="18"/>
                <w:lang w:val="en-US" w:eastAsia="zh-CN"/>
              </w:rPr>
            </w:pPr>
            <w:r w:rsidRPr="00E3194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0AD7FF53" w14:textId="77777777" w:rsidR="00152FA7" w:rsidRPr="00E31945" w:rsidRDefault="00152FA7" w:rsidP="00152FA7">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6AC761" w14:textId="77777777" w:rsidR="00152FA7" w:rsidRPr="00E31945" w:rsidRDefault="00152FA7" w:rsidP="00152FA7">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F9EDD" w14:textId="77777777" w:rsidR="00152FA7" w:rsidRPr="00E31945" w:rsidRDefault="00152FA7" w:rsidP="00152FA7">
            <w:pPr>
              <w:pStyle w:val="TAC"/>
              <w:rPr>
                <w:rFonts w:eastAsia="等线" w:cs="Arial"/>
                <w:szCs w:val="18"/>
                <w:lang w:val="en-US" w:eastAsia="zh-CN"/>
              </w:rPr>
            </w:pPr>
            <w:r w:rsidRPr="00E3194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72E8131" w14:textId="77777777" w:rsidR="00152FA7" w:rsidRPr="00E31945" w:rsidRDefault="00152FA7" w:rsidP="00152FA7">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F06C6" w14:textId="77777777" w:rsidR="00152FA7" w:rsidRPr="00E31945" w:rsidRDefault="00152FA7" w:rsidP="00152FA7">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53A8D3" w14:textId="77777777" w:rsidR="00152FA7" w:rsidRPr="00E31945" w:rsidRDefault="00152FA7" w:rsidP="00152FA7">
            <w:pPr>
              <w:pStyle w:val="TAC"/>
              <w:rPr>
                <w:rFonts w:eastAsia="等线" w:cs="Arial"/>
                <w:szCs w:val="18"/>
                <w:lang w:eastAsia="ja-JP"/>
              </w:rPr>
            </w:pPr>
            <w:r w:rsidRPr="00E31945">
              <w:rPr>
                <w:rFonts w:cs="Arial"/>
                <w:szCs w:val="18"/>
              </w:rPr>
              <w:t>N/A</w:t>
            </w:r>
          </w:p>
        </w:tc>
      </w:tr>
      <w:tr w:rsidR="00152FA7" w:rsidRPr="00E31945" w14:paraId="404C3D81"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6717BF83" w14:textId="77777777" w:rsidR="00152FA7" w:rsidRPr="00E31945" w:rsidRDefault="00152FA7" w:rsidP="00152FA7">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1AE8D9" w14:textId="77777777" w:rsidR="00152FA7" w:rsidRPr="00E31945" w:rsidRDefault="00152FA7" w:rsidP="00152FA7">
            <w:pPr>
              <w:pStyle w:val="TAC"/>
              <w:rPr>
                <w:szCs w:val="18"/>
              </w:rPr>
            </w:pPr>
            <w:r w:rsidRPr="00E31945">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46381A8" w14:textId="77777777" w:rsidR="00152FA7" w:rsidRPr="00E31945" w:rsidRDefault="00152FA7" w:rsidP="00152FA7">
            <w:pPr>
              <w:pStyle w:val="TAC"/>
              <w:rPr>
                <w:szCs w:val="18"/>
              </w:rPr>
            </w:pPr>
            <w:r w:rsidRPr="00E3194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871E60B" w14:textId="77777777" w:rsidR="00152FA7" w:rsidRPr="00E31945" w:rsidRDefault="00152FA7" w:rsidP="00152FA7">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04930FF0" w14:textId="77777777" w:rsidR="00152FA7" w:rsidRPr="00E31945" w:rsidRDefault="00152FA7" w:rsidP="00152FA7">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18D718CC" w14:textId="77777777" w:rsidR="00152FA7" w:rsidRPr="00E31945" w:rsidRDefault="00152FA7" w:rsidP="00152FA7">
            <w:pPr>
              <w:pStyle w:val="TAC"/>
              <w:rPr>
                <w:szCs w:val="18"/>
              </w:rPr>
            </w:pPr>
            <w:r w:rsidRPr="00E3194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EDEFCD7" w14:textId="77777777" w:rsidR="00152FA7" w:rsidRPr="00E31945" w:rsidRDefault="00152FA7" w:rsidP="00152FA7">
            <w:pPr>
              <w:pStyle w:val="TAC"/>
              <w:rPr>
                <w:szCs w:val="18"/>
              </w:rPr>
            </w:pPr>
            <w:r w:rsidRPr="00E31945">
              <w:t>17.6</w:t>
            </w:r>
          </w:p>
        </w:tc>
        <w:tc>
          <w:tcPr>
            <w:tcW w:w="828" w:type="dxa"/>
            <w:tcBorders>
              <w:top w:val="single" w:sz="4" w:space="0" w:color="auto"/>
              <w:left w:val="single" w:sz="4" w:space="0" w:color="auto"/>
              <w:bottom w:val="single" w:sz="4" w:space="0" w:color="auto"/>
              <w:right w:val="single" w:sz="4" w:space="0" w:color="auto"/>
            </w:tcBorders>
            <w:hideMark/>
          </w:tcPr>
          <w:p w14:paraId="1B967676" w14:textId="77777777" w:rsidR="00152FA7" w:rsidRPr="00E31945" w:rsidRDefault="00152FA7" w:rsidP="00152FA7">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764B42BD" w14:textId="77777777" w:rsidR="00152FA7" w:rsidRPr="00E31945" w:rsidRDefault="00152FA7" w:rsidP="00152FA7">
            <w:pPr>
              <w:pStyle w:val="TAC"/>
              <w:rPr>
                <w:szCs w:val="18"/>
              </w:rPr>
            </w:pPr>
            <w:r w:rsidRPr="00E31945">
              <w:rPr>
                <w:lang w:eastAsia="zh-CN"/>
              </w:rPr>
              <w:t>IMD</w:t>
            </w:r>
            <w:r w:rsidRPr="00E31945">
              <w:rPr>
                <w:lang w:val="en-US" w:eastAsia="zh-CN"/>
              </w:rPr>
              <w:t>4</w:t>
            </w:r>
          </w:p>
        </w:tc>
      </w:tr>
      <w:tr w:rsidR="00152FA7" w:rsidRPr="00E31945" w14:paraId="7F11638F" w14:textId="77777777" w:rsidTr="00776934">
        <w:trPr>
          <w:trHeight w:val="187"/>
          <w:jc w:val="center"/>
        </w:trPr>
        <w:tc>
          <w:tcPr>
            <w:tcW w:w="2006" w:type="dxa"/>
            <w:tcBorders>
              <w:top w:val="nil"/>
              <w:left w:val="single" w:sz="4" w:space="0" w:color="auto"/>
              <w:bottom w:val="nil"/>
              <w:right w:val="single" w:sz="4" w:space="0" w:color="auto"/>
            </w:tcBorders>
          </w:tcPr>
          <w:p w14:paraId="47E0469E"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02038E" w14:textId="77777777" w:rsidR="00152FA7" w:rsidRPr="00E31945" w:rsidRDefault="00152FA7" w:rsidP="00152FA7">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24EFE22" w14:textId="77777777" w:rsidR="00152FA7" w:rsidRPr="00E31945" w:rsidRDefault="00152FA7" w:rsidP="00152FA7">
            <w:pPr>
              <w:pStyle w:val="TAC"/>
              <w:rPr>
                <w:szCs w:val="18"/>
              </w:rPr>
            </w:pPr>
            <w:r w:rsidRPr="00E31945">
              <w:t>3487.5</w:t>
            </w:r>
          </w:p>
        </w:tc>
        <w:tc>
          <w:tcPr>
            <w:tcW w:w="964" w:type="dxa"/>
            <w:tcBorders>
              <w:top w:val="single" w:sz="4" w:space="0" w:color="auto"/>
              <w:left w:val="single" w:sz="4" w:space="0" w:color="auto"/>
              <w:bottom w:val="single" w:sz="4" w:space="0" w:color="auto"/>
              <w:right w:val="single" w:sz="4" w:space="0" w:color="auto"/>
            </w:tcBorders>
            <w:hideMark/>
          </w:tcPr>
          <w:p w14:paraId="4B7823E3" w14:textId="77777777" w:rsidR="00152FA7" w:rsidRPr="00E31945" w:rsidRDefault="00152FA7" w:rsidP="00152FA7">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5B059B86" w14:textId="77777777" w:rsidR="00152FA7" w:rsidRPr="00E31945" w:rsidRDefault="00152FA7" w:rsidP="00152FA7">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012C3847" w14:textId="77777777" w:rsidR="00152FA7" w:rsidRPr="00E31945" w:rsidRDefault="00152FA7" w:rsidP="00152FA7">
            <w:pPr>
              <w:pStyle w:val="TAC"/>
              <w:rPr>
                <w:szCs w:val="18"/>
              </w:rPr>
            </w:pPr>
            <w:r w:rsidRPr="00E31945">
              <w:t>3487.5</w:t>
            </w:r>
          </w:p>
        </w:tc>
        <w:tc>
          <w:tcPr>
            <w:tcW w:w="977" w:type="dxa"/>
            <w:tcBorders>
              <w:top w:val="single" w:sz="4" w:space="0" w:color="auto"/>
              <w:left w:val="single" w:sz="4" w:space="0" w:color="auto"/>
              <w:bottom w:val="single" w:sz="4" w:space="0" w:color="auto"/>
              <w:right w:val="single" w:sz="4" w:space="0" w:color="auto"/>
            </w:tcBorders>
            <w:hideMark/>
          </w:tcPr>
          <w:p w14:paraId="1877B20B" w14:textId="77777777" w:rsidR="00152FA7" w:rsidRPr="00E31945" w:rsidRDefault="00152FA7" w:rsidP="00152FA7">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42F616F4" w14:textId="77777777" w:rsidR="00152FA7" w:rsidRPr="00E31945" w:rsidRDefault="00152FA7" w:rsidP="00152FA7">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75DB7481" w14:textId="77777777" w:rsidR="00152FA7" w:rsidRPr="00E31945" w:rsidRDefault="00152FA7" w:rsidP="00152FA7">
            <w:pPr>
              <w:pStyle w:val="TAC"/>
              <w:rPr>
                <w:szCs w:val="18"/>
              </w:rPr>
            </w:pPr>
            <w:r w:rsidRPr="00E31945">
              <w:t>N/A</w:t>
            </w:r>
          </w:p>
        </w:tc>
      </w:tr>
      <w:tr w:rsidR="00152FA7" w:rsidRPr="00E31945" w14:paraId="3F9D32D8" w14:textId="77777777" w:rsidTr="0077693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92557F7" w14:textId="77777777" w:rsidR="00152FA7" w:rsidRPr="00E31945" w:rsidRDefault="00152FA7" w:rsidP="00152FA7">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66</w:t>
            </w:r>
          </w:p>
        </w:tc>
        <w:tc>
          <w:tcPr>
            <w:tcW w:w="1145" w:type="dxa"/>
            <w:tcBorders>
              <w:top w:val="single" w:sz="4" w:space="0" w:color="auto"/>
              <w:left w:val="single" w:sz="4" w:space="0" w:color="auto"/>
              <w:bottom w:val="nil"/>
              <w:right w:val="single" w:sz="4" w:space="0" w:color="auto"/>
            </w:tcBorders>
          </w:tcPr>
          <w:p w14:paraId="08AC71AE" w14:textId="77777777" w:rsidR="00152FA7" w:rsidRPr="00E31945" w:rsidRDefault="00152FA7" w:rsidP="00152FA7">
            <w:pPr>
              <w:pStyle w:val="TAC"/>
              <w:rPr>
                <w:rFonts w:cs="Arial"/>
                <w:lang w:eastAsia="ja-JP"/>
              </w:rPr>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5A91D69C" w14:textId="77777777" w:rsidR="00152FA7" w:rsidRPr="00E31945" w:rsidRDefault="00152FA7" w:rsidP="00152FA7">
            <w:pPr>
              <w:pStyle w:val="TAC"/>
              <w:rPr>
                <w:rFonts w:cs="Arial"/>
                <w:lang w:eastAsia="ja-JP"/>
              </w:rPr>
            </w:pPr>
            <w:r w:rsidRPr="00E31945">
              <w:t>2545</w:t>
            </w:r>
          </w:p>
        </w:tc>
        <w:tc>
          <w:tcPr>
            <w:tcW w:w="964" w:type="dxa"/>
            <w:tcBorders>
              <w:top w:val="single" w:sz="4" w:space="0" w:color="auto"/>
              <w:left w:val="single" w:sz="4" w:space="0" w:color="auto"/>
              <w:bottom w:val="nil"/>
              <w:right w:val="single" w:sz="4" w:space="0" w:color="auto"/>
            </w:tcBorders>
          </w:tcPr>
          <w:p w14:paraId="27E2F391" w14:textId="77777777" w:rsidR="00152FA7" w:rsidRPr="00E31945" w:rsidRDefault="00152FA7" w:rsidP="00152FA7">
            <w:pPr>
              <w:pStyle w:val="TAC"/>
              <w:rPr>
                <w:rFonts w:cs="Arial"/>
                <w:lang w:eastAsia="ja-JP"/>
              </w:rPr>
            </w:pPr>
            <w:r w:rsidRPr="00E31945">
              <w:t>90</w:t>
            </w:r>
          </w:p>
        </w:tc>
        <w:tc>
          <w:tcPr>
            <w:tcW w:w="960" w:type="dxa"/>
            <w:tcBorders>
              <w:top w:val="single" w:sz="4" w:space="0" w:color="auto"/>
              <w:left w:val="single" w:sz="4" w:space="0" w:color="auto"/>
              <w:bottom w:val="nil"/>
              <w:right w:val="single" w:sz="4" w:space="0" w:color="auto"/>
            </w:tcBorders>
          </w:tcPr>
          <w:p w14:paraId="48A6D3CC" w14:textId="77777777" w:rsidR="00152FA7" w:rsidRPr="00E31945" w:rsidRDefault="00152FA7" w:rsidP="00152FA7">
            <w:pPr>
              <w:pStyle w:val="TAC"/>
              <w:rPr>
                <w:rFonts w:cs="Arial"/>
                <w:lang w:eastAsia="ja-JP"/>
              </w:rPr>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nil"/>
              <w:right w:val="single" w:sz="4" w:space="0" w:color="auto"/>
            </w:tcBorders>
          </w:tcPr>
          <w:p w14:paraId="431815F2" w14:textId="77777777" w:rsidR="00152FA7" w:rsidRPr="00E31945" w:rsidRDefault="00152FA7" w:rsidP="00152FA7">
            <w:pPr>
              <w:pStyle w:val="TAC"/>
            </w:pPr>
            <w:r w:rsidRPr="00E31945">
              <w:t>2545</w:t>
            </w:r>
          </w:p>
        </w:tc>
        <w:tc>
          <w:tcPr>
            <w:tcW w:w="977" w:type="dxa"/>
            <w:tcBorders>
              <w:top w:val="single" w:sz="4" w:space="0" w:color="auto"/>
              <w:left w:val="single" w:sz="4" w:space="0" w:color="auto"/>
              <w:bottom w:val="nil"/>
              <w:right w:val="single" w:sz="4" w:space="0" w:color="auto"/>
            </w:tcBorders>
          </w:tcPr>
          <w:p w14:paraId="0E0EC0C8" w14:textId="77777777" w:rsidR="00152FA7" w:rsidRPr="00E31945" w:rsidRDefault="00152FA7" w:rsidP="00152FA7">
            <w:pPr>
              <w:pStyle w:val="TAC"/>
              <w:rPr>
                <w:rFonts w:cs="Arial"/>
                <w:lang w:eastAsia="ja-JP"/>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6706604B" w14:textId="77777777" w:rsidR="00152FA7" w:rsidRPr="00E31945" w:rsidRDefault="00152FA7" w:rsidP="00152FA7">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7AA8FA74" w14:textId="77777777" w:rsidR="00152FA7" w:rsidRPr="00E31945" w:rsidRDefault="00152FA7" w:rsidP="00152FA7">
            <w:pPr>
              <w:pStyle w:val="TAC"/>
              <w:rPr>
                <w:rFonts w:cs="Arial"/>
                <w:lang w:eastAsia="ja-JP"/>
              </w:rPr>
            </w:pPr>
            <w:r w:rsidRPr="00E31945">
              <w:rPr>
                <w:lang w:eastAsia="zh-CN"/>
              </w:rPr>
              <w:t>N/A</w:t>
            </w:r>
          </w:p>
        </w:tc>
      </w:tr>
      <w:tr w:rsidR="00152FA7" w:rsidRPr="00E31945" w14:paraId="3599B442" w14:textId="77777777" w:rsidTr="00776934">
        <w:trPr>
          <w:trHeight w:val="187"/>
          <w:jc w:val="center"/>
        </w:trPr>
        <w:tc>
          <w:tcPr>
            <w:tcW w:w="2006" w:type="dxa"/>
            <w:tcBorders>
              <w:top w:val="nil"/>
              <w:left w:val="single" w:sz="4" w:space="0" w:color="auto"/>
              <w:bottom w:val="nil"/>
              <w:right w:val="single" w:sz="4" w:space="0" w:color="auto"/>
            </w:tcBorders>
            <w:shd w:val="clear" w:color="auto" w:fill="auto"/>
          </w:tcPr>
          <w:p w14:paraId="0CB4684E" w14:textId="77777777" w:rsidR="00152FA7" w:rsidRPr="00E31945" w:rsidRDefault="00152FA7" w:rsidP="00152FA7">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00123807" w14:textId="77777777" w:rsidR="00152FA7" w:rsidRPr="00E31945" w:rsidRDefault="00152FA7" w:rsidP="00152FA7">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55FC2727" w14:textId="77777777" w:rsidR="00152FA7" w:rsidRPr="00E31945" w:rsidRDefault="00152FA7" w:rsidP="00152FA7">
            <w:pPr>
              <w:pStyle w:val="TAC"/>
              <w:rPr>
                <w:rFonts w:cs="Arial"/>
                <w:lang w:eastAsia="ja-JP"/>
              </w:rPr>
            </w:pPr>
            <w:r w:rsidRPr="00E31945">
              <w:t>2640</w:t>
            </w:r>
          </w:p>
        </w:tc>
        <w:tc>
          <w:tcPr>
            <w:tcW w:w="964" w:type="dxa"/>
            <w:tcBorders>
              <w:top w:val="nil"/>
              <w:left w:val="single" w:sz="4" w:space="0" w:color="auto"/>
              <w:bottom w:val="single" w:sz="4" w:space="0" w:color="auto"/>
              <w:right w:val="single" w:sz="4" w:space="0" w:color="auto"/>
            </w:tcBorders>
          </w:tcPr>
          <w:p w14:paraId="4576EF5E" w14:textId="77777777" w:rsidR="00152FA7" w:rsidRPr="00E31945" w:rsidRDefault="00152FA7" w:rsidP="00152FA7">
            <w:pPr>
              <w:pStyle w:val="TAC"/>
              <w:rPr>
                <w:rFonts w:cs="Arial"/>
                <w:lang w:eastAsia="ja-JP"/>
              </w:rPr>
            </w:pPr>
            <w:r w:rsidRPr="00E31945">
              <w:t>100</w:t>
            </w:r>
          </w:p>
        </w:tc>
        <w:tc>
          <w:tcPr>
            <w:tcW w:w="960" w:type="dxa"/>
            <w:tcBorders>
              <w:top w:val="nil"/>
              <w:left w:val="single" w:sz="4" w:space="0" w:color="auto"/>
              <w:bottom w:val="single" w:sz="4" w:space="0" w:color="auto"/>
              <w:right w:val="single" w:sz="4" w:space="0" w:color="auto"/>
            </w:tcBorders>
          </w:tcPr>
          <w:p w14:paraId="7EC9B559" w14:textId="77777777" w:rsidR="00152FA7" w:rsidRPr="00E31945" w:rsidRDefault="00152FA7" w:rsidP="00152FA7">
            <w:pPr>
              <w:pStyle w:val="TAC"/>
              <w:rPr>
                <w:rFonts w:cs="Arial"/>
                <w:lang w:eastAsia="ja-JP"/>
              </w:rPr>
            </w:pPr>
            <w:r w:rsidRPr="00E31945">
              <w:t>1 (</w:t>
            </w:r>
            <w:proofErr w:type="spellStart"/>
            <w:r w:rsidRPr="00E31945">
              <w:t>RBstart</w:t>
            </w:r>
            <w:proofErr w:type="spellEnd"/>
            <w:r w:rsidRPr="00E31945">
              <w:t>=171)</w:t>
            </w:r>
          </w:p>
        </w:tc>
        <w:tc>
          <w:tcPr>
            <w:tcW w:w="960" w:type="dxa"/>
            <w:tcBorders>
              <w:top w:val="nil"/>
              <w:left w:val="single" w:sz="4" w:space="0" w:color="auto"/>
              <w:bottom w:val="single" w:sz="4" w:space="0" w:color="auto"/>
              <w:right w:val="single" w:sz="4" w:space="0" w:color="auto"/>
            </w:tcBorders>
          </w:tcPr>
          <w:p w14:paraId="1B3F0D1F" w14:textId="77777777" w:rsidR="00152FA7" w:rsidRPr="00E31945" w:rsidRDefault="00152FA7" w:rsidP="00152FA7">
            <w:pPr>
              <w:pStyle w:val="TAC"/>
            </w:pPr>
            <w:r w:rsidRPr="00E31945">
              <w:t>2640</w:t>
            </w:r>
          </w:p>
        </w:tc>
        <w:tc>
          <w:tcPr>
            <w:tcW w:w="977" w:type="dxa"/>
            <w:tcBorders>
              <w:top w:val="nil"/>
              <w:left w:val="single" w:sz="4" w:space="0" w:color="auto"/>
              <w:bottom w:val="single" w:sz="4" w:space="0" w:color="auto"/>
              <w:right w:val="single" w:sz="4" w:space="0" w:color="auto"/>
            </w:tcBorders>
          </w:tcPr>
          <w:p w14:paraId="5CE7266B" w14:textId="77777777" w:rsidR="00152FA7" w:rsidRPr="00E31945" w:rsidRDefault="00152FA7" w:rsidP="00152FA7">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2AB9ADA4" w14:textId="77777777" w:rsidR="00152FA7" w:rsidRPr="00E31945" w:rsidRDefault="00152FA7" w:rsidP="00152FA7">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30472D18" w14:textId="77777777" w:rsidR="00152FA7" w:rsidRPr="00E31945" w:rsidRDefault="00152FA7" w:rsidP="00152FA7">
            <w:pPr>
              <w:pStyle w:val="TAC"/>
              <w:rPr>
                <w:rFonts w:cs="Arial"/>
                <w:lang w:eastAsia="ja-JP"/>
              </w:rPr>
            </w:pPr>
          </w:p>
        </w:tc>
      </w:tr>
      <w:tr w:rsidR="00152FA7" w:rsidRPr="00E31945" w14:paraId="3E59AADC" w14:textId="77777777" w:rsidTr="0077693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4A506D7"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044F28" w14:textId="77777777" w:rsidR="00152FA7" w:rsidRPr="00E31945" w:rsidRDefault="00152FA7" w:rsidP="00152FA7">
            <w:pPr>
              <w:pStyle w:val="TAC"/>
              <w:rPr>
                <w:rFonts w:cs="Arial"/>
                <w:lang w:eastAsia="ja-JP"/>
              </w:rPr>
            </w:pPr>
            <w:r w:rsidRPr="00E31945">
              <w:t>n66</w:t>
            </w:r>
          </w:p>
        </w:tc>
        <w:tc>
          <w:tcPr>
            <w:tcW w:w="959" w:type="dxa"/>
            <w:tcBorders>
              <w:top w:val="single" w:sz="4" w:space="0" w:color="auto"/>
              <w:left w:val="single" w:sz="4" w:space="0" w:color="auto"/>
              <w:bottom w:val="single" w:sz="4" w:space="0" w:color="auto"/>
              <w:right w:val="single" w:sz="4" w:space="0" w:color="auto"/>
            </w:tcBorders>
          </w:tcPr>
          <w:p w14:paraId="025D7E56" w14:textId="77777777" w:rsidR="00152FA7" w:rsidRPr="00E31945" w:rsidRDefault="00152FA7" w:rsidP="00152FA7">
            <w:pPr>
              <w:pStyle w:val="TAC"/>
              <w:rPr>
                <w:rFonts w:cs="Arial"/>
                <w:lang w:eastAsia="ja-JP"/>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7C463AF" w14:textId="77777777" w:rsidR="00152FA7" w:rsidRPr="00E31945" w:rsidRDefault="00152FA7" w:rsidP="00152FA7">
            <w:pPr>
              <w:pStyle w:val="TAC"/>
              <w:rPr>
                <w:rFonts w:cs="Arial"/>
                <w:lang w:eastAsia="ja-JP"/>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2431247E" w14:textId="77777777" w:rsidR="00152FA7" w:rsidRPr="00E31945" w:rsidRDefault="00152FA7" w:rsidP="00152FA7">
            <w:pPr>
              <w:pStyle w:val="TAC"/>
              <w:rPr>
                <w:rFonts w:cs="Arial"/>
                <w:lang w:eastAsia="ja-JP"/>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0C51C02E" w14:textId="77777777" w:rsidR="00152FA7" w:rsidRPr="00E31945" w:rsidRDefault="00152FA7" w:rsidP="00152FA7">
            <w:pPr>
              <w:pStyle w:val="TAC"/>
            </w:pPr>
            <w:r w:rsidRPr="00E31945">
              <w:t>2197.5</w:t>
            </w:r>
          </w:p>
        </w:tc>
        <w:tc>
          <w:tcPr>
            <w:tcW w:w="977" w:type="dxa"/>
            <w:tcBorders>
              <w:top w:val="single" w:sz="4" w:space="0" w:color="auto"/>
              <w:left w:val="single" w:sz="4" w:space="0" w:color="auto"/>
              <w:bottom w:val="single" w:sz="4" w:space="0" w:color="auto"/>
              <w:right w:val="single" w:sz="4" w:space="0" w:color="auto"/>
            </w:tcBorders>
          </w:tcPr>
          <w:p w14:paraId="37466659" w14:textId="77777777" w:rsidR="00152FA7" w:rsidRPr="00E31945" w:rsidRDefault="00152FA7" w:rsidP="00152FA7">
            <w:pPr>
              <w:pStyle w:val="TAC"/>
              <w:rPr>
                <w:rFonts w:cs="Arial"/>
                <w:lang w:eastAsia="ja-JP"/>
              </w:rPr>
            </w:pPr>
            <w:r w:rsidRPr="00E31945">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22D142AB" w14:textId="77777777" w:rsidR="00152FA7" w:rsidRPr="00E31945" w:rsidRDefault="00152FA7" w:rsidP="00152FA7">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F767E5" w14:textId="77777777" w:rsidR="00152FA7" w:rsidRPr="00E31945" w:rsidRDefault="00152FA7" w:rsidP="00152FA7">
            <w:pPr>
              <w:pStyle w:val="TAC"/>
              <w:rPr>
                <w:rFonts w:cs="Arial"/>
                <w:lang w:eastAsia="ja-JP"/>
              </w:rPr>
            </w:pPr>
            <w:r w:rsidRPr="00E31945">
              <w:rPr>
                <w:rFonts w:cs="Arial"/>
                <w:lang w:eastAsia="ja-JP"/>
              </w:rPr>
              <w:t>IMD5</w:t>
            </w:r>
          </w:p>
        </w:tc>
      </w:tr>
      <w:tr w:rsidR="00152FA7" w:rsidRPr="00E31945" w14:paraId="768AE1D8"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10FC9EA1" w14:textId="77777777" w:rsidR="00152FA7" w:rsidRPr="00E31945" w:rsidRDefault="00152FA7" w:rsidP="00152FA7">
            <w:pPr>
              <w:pStyle w:val="TAC"/>
              <w:rPr>
                <w:lang w:val="en-US" w:eastAsia="zh-CN"/>
              </w:rPr>
            </w:pPr>
            <w:r w:rsidRPr="00E31945">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465E3EC2" w14:textId="77777777" w:rsidR="00152FA7" w:rsidRPr="00E31945" w:rsidRDefault="00152FA7" w:rsidP="00152FA7">
            <w:pPr>
              <w:pStyle w:val="TAC"/>
              <w:rPr>
                <w:szCs w:val="18"/>
              </w:rPr>
            </w:pPr>
            <w:r w:rsidRPr="00E31945">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89A8221" w14:textId="77777777" w:rsidR="00152FA7" w:rsidRPr="00E31945" w:rsidRDefault="00152FA7" w:rsidP="00152FA7">
            <w:pPr>
              <w:pStyle w:val="TAC"/>
              <w:rPr>
                <w:szCs w:val="18"/>
              </w:rPr>
            </w:pPr>
            <w:r w:rsidRPr="00E31945">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A7EE3CF" w14:textId="77777777" w:rsidR="00152FA7" w:rsidRPr="00E31945" w:rsidRDefault="00152FA7" w:rsidP="00152FA7">
            <w:pPr>
              <w:pStyle w:val="TAC"/>
              <w:rPr>
                <w:szCs w:val="18"/>
              </w:rPr>
            </w:pPr>
            <w:r w:rsidRPr="00E31945">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F66268" w14:textId="77777777" w:rsidR="00152FA7" w:rsidRPr="00E31945" w:rsidRDefault="00152FA7" w:rsidP="00152FA7">
            <w:pPr>
              <w:pStyle w:val="TAC"/>
              <w:rPr>
                <w:szCs w:val="18"/>
              </w:rPr>
            </w:pPr>
            <w:r w:rsidRPr="00E31945">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729D9F8" w14:textId="77777777" w:rsidR="00152FA7" w:rsidRPr="00E31945" w:rsidRDefault="00152FA7" w:rsidP="00152FA7">
            <w:pPr>
              <w:pStyle w:val="TAC"/>
              <w:rPr>
                <w:szCs w:val="18"/>
              </w:rPr>
            </w:pPr>
            <w:r w:rsidRPr="00E31945">
              <w:t>2614</w:t>
            </w:r>
          </w:p>
        </w:tc>
        <w:tc>
          <w:tcPr>
            <w:tcW w:w="977" w:type="dxa"/>
            <w:tcBorders>
              <w:top w:val="single" w:sz="4" w:space="0" w:color="auto"/>
              <w:left w:val="single" w:sz="4" w:space="0" w:color="auto"/>
              <w:bottom w:val="single" w:sz="4" w:space="0" w:color="auto"/>
              <w:right w:val="single" w:sz="4" w:space="0" w:color="auto"/>
            </w:tcBorders>
            <w:hideMark/>
          </w:tcPr>
          <w:p w14:paraId="6B9BBCAF" w14:textId="77777777" w:rsidR="00152FA7" w:rsidRPr="00E31945" w:rsidRDefault="00152FA7" w:rsidP="00152FA7">
            <w:pPr>
              <w:pStyle w:val="TAC"/>
              <w:rPr>
                <w:szCs w:val="18"/>
              </w:rPr>
            </w:pPr>
            <w:r w:rsidRPr="00E31945">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A276C1" w14:textId="77777777" w:rsidR="00152FA7" w:rsidRPr="00E31945" w:rsidRDefault="00152FA7" w:rsidP="00152FA7">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B29F03" w14:textId="77777777" w:rsidR="00152FA7" w:rsidRPr="00E31945" w:rsidRDefault="00152FA7" w:rsidP="00152FA7">
            <w:pPr>
              <w:pStyle w:val="TAC"/>
              <w:rPr>
                <w:szCs w:val="18"/>
              </w:rPr>
            </w:pPr>
            <w:r w:rsidRPr="00E31945">
              <w:rPr>
                <w:rFonts w:cs="Arial"/>
                <w:lang w:eastAsia="ja-JP"/>
              </w:rPr>
              <w:t>N/A</w:t>
            </w:r>
          </w:p>
        </w:tc>
      </w:tr>
      <w:tr w:rsidR="00152FA7" w:rsidRPr="00E31945" w14:paraId="028FECCD"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49071EAB"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30620F" w14:textId="77777777" w:rsidR="00152FA7" w:rsidRPr="00E31945" w:rsidRDefault="00152FA7" w:rsidP="00152FA7">
            <w:pPr>
              <w:pStyle w:val="TAC"/>
              <w:rPr>
                <w:szCs w:val="18"/>
              </w:rPr>
            </w:pPr>
            <w:r w:rsidRPr="00E31945">
              <w:t>n71</w:t>
            </w:r>
          </w:p>
        </w:tc>
        <w:tc>
          <w:tcPr>
            <w:tcW w:w="959" w:type="dxa"/>
            <w:tcBorders>
              <w:top w:val="single" w:sz="4" w:space="0" w:color="auto"/>
              <w:left w:val="single" w:sz="4" w:space="0" w:color="auto"/>
              <w:bottom w:val="single" w:sz="4" w:space="0" w:color="auto"/>
              <w:right w:val="single" w:sz="4" w:space="0" w:color="auto"/>
            </w:tcBorders>
            <w:hideMark/>
          </w:tcPr>
          <w:p w14:paraId="282EAE6B" w14:textId="77777777" w:rsidR="00152FA7" w:rsidRPr="00E31945" w:rsidRDefault="00152FA7" w:rsidP="00152FA7">
            <w:pPr>
              <w:pStyle w:val="TAC"/>
              <w:rPr>
                <w:szCs w:val="18"/>
              </w:rPr>
            </w:pPr>
            <w:r w:rsidRPr="00E31945">
              <w:t>665</w:t>
            </w:r>
          </w:p>
        </w:tc>
        <w:tc>
          <w:tcPr>
            <w:tcW w:w="964" w:type="dxa"/>
            <w:tcBorders>
              <w:top w:val="single" w:sz="4" w:space="0" w:color="auto"/>
              <w:left w:val="single" w:sz="4" w:space="0" w:color="auto"/>
              <w:bottom w:val="single" w:sz="4" w:space="0" w:color="auto"/>
              <w:right w:val="single" w:sz="4" w:space="0" w:color="auto"/>
            </w:tcBorders>
            <w:hideMark/>
          </w:tcPr>
          <w:p w14:paraId="21E617F7" w14:textId="77777777" w:rsidR="00152FA7" w:rsidRPr="00E31945" w:rsidRDefault="00152FA7" w:rsidP="00152FA7">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13321116" w14:textId="77777777" w:rsidR="00152FA7" w:rsidRPr="00E31945" w:rsidRDefault="00152FA7" w:rsidP="00152FA7">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02C62EDF" w14:textId="77777777" w:rsidR="00152FA7" w:rsidRPr="00E31945" w:rsidRDefault="00152FA7" w:rsidP="00152FA7">
            <w:pPr>
              <w:pStyle w:val="TAC"/>
              <w:rPr>
                <w:szCs w:val="18"/>
              </w:rPr>
            </w:pPr>
            <w:r w:rsidRPr="00E31945">
              <w:t>619</w:t>
            </w:r>
          </w:p>
        </w:tc>
        <w:tc>
          <w:tcPr>
            <w:tcW w:w="977" w:type="dxa"/>
            <w:tcBorders>
              <w:top w:val="single" w:sz="4" w:space="0" w:color="auto"/>
              <w:left w:val="single" w:sz="4" w:space="0" w:color="auto"/>
              <w:bottom w:val="single" w:sz="4" w:space="0" w:color="auto"/>
              <w:right w:val="single" w:sz="4" w:space="0" w:color="auto"/>
            </w:tcBorders>
            <w:hideMark/>
          </w:tcPr>
          <w:p w14:paraId="0800C522" w14:textId="77777777" w:rsidR="00152FA7" w:rsidRPr="00E31945" w:rsidRDefault="00152FA7" w:rsidP="00152FA7">
            <w:pPr>
              <w:pStyle w:val="TAC"/>
              <w:rPr>
                <w:szCs w:val="18"/>
              </w:rPr>
            </w:pPr>
            <w:r w:rsidRPr="00E31945">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0974B99" w14:textId="77777777" w:rsidR="00152FA7" w:rsidRPr="00E31945" w:rsidRDefault="00152FA7" w:rsidP="00152FA7">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3BF76D" w14:textId="77777777" w:rsidR="00152FA7" w:rsidRPr="00E31945" w:rsidRDefault="00152FA7" w:rsidP="00152FA7">
            <w:pPr>
              <w:pStyle w:val="TAC"/>
              <w:rPr>
                <w:szCs w:val="18"/>
              </w:rPr>
            </w:pPr>
            <w:r w:rsidRPr="00E31945">
              <w:rPr>
                <w:rFonts w:cs="Arial"/>
                <w:lang w:eastAsia="ja-JP"/>
              </w:rPr>
              <w:t>IMD4</w:t>
            </w:r>
          </w:p>
        </w:tc>
      </w:tr>
      <w:tr w:rsidR="00152FA7" w:rsidRPr="00E31945" w14:paraId="703E7C18" w14:textId="77777777" w:rsidTr="0077693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67C2852" w14:textId="77777777" w:rsidR="00152FA7" w:rsidRPr="00E31945" w:rsidRDefault="00152FA7" w:rsidP="00152FA7">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77</w:t>
            </w:r>
          </w:p>
        </w:tc>
        <w:tc>
          <w:tcPr>
            <w:tcW w:w="1145" w:type="dxa"/>
            <w:tcBorders>
              <w:top w:val="single" w:sz="4" w:space="0" w:color="auto"/>
              <w:left w:val="single" w:sz="4" w:space="0" w:color="auto"/>
              <w:bottom w:val="nil"/>
              <w:right w:val="single" w:sz="4" w:space="0" w:color="auto"/>
            </w:tcBorders>
          </w:tcPr>
          <w:p w14:paraId="4423C64E" w14:textId="77777777" w:rsidR="00152FA7" w:rsidRPr="00E31945" w:rsidRDefault="00152FA7" w:rsidP="00152FA7">
            <w:pPr>
              <w:pStyle w:val="TAC"/>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2B7B7A20" w14:textId="77777777" w:rsidR="00152FA7" w:rsidRPr="00E31945" w:rsidRDefault="00152FA7" w:rsidP="00152FA7">
            <w:pPr>
              <w:pStyle w:val="TAC"/>
            </w:pPr>
            <w:r w:rsidRPr="00E31945">
              <w:t>2545</w:t>
            </w:r>
          </w:p>
        </w:tc>
        <w:tc>
          <w:tcPr>
            <w:tcW w:w="964" w:type="dxa"/>
            <w:tcBorders>
              <w:top w:val="single" w:sz="4" w:space="0" w:color="auto"/>
              <w:left w:val="single" w:sz="4" w:space="0" w:color="auto"/>
              <w:bottom w:val="nil"/>
              <w:right w:val="single" w:sz="4" w:space="0" w:color="auto"/>
            </w:tcBorders>
          </w:tcPr>
          <w:p w14:paraId="3B08E4A8" w14:textId="77777777" w:rsidR="00152FA7" w:rsidRPr="00E31945" w:rsidRDefault="00152FA7" w:rsidP="00152FA7">
            <w:pPr>
              <w:pStyle w:val="TAC"/>
            </w:pPr>
            <w:r w:rsidRPr="00E31945">
              <w:t>60</w:t>
            </w:r>
          </w:p>
        </w:tc>
        <w:tc>
          <w:tcPr>
            <w:tcW w:w="960" w:type="dxa"/>
            <w:tcBorders>
              <w:top w:val="single" w:sz="4" w:space="0" w:color="auto"/>
              <w:left w:val="single" w:sz="4" w:space="0" w:color="auto"/>
              <w:bottom w:val="nil"/>
              <w:right w:val="single" w:sz="4" w:space="0" w:color="auto"/>
            </w:tcBorders>
          </w:tcPr>
          <w:p w14:paraId="5F38E25D" w14:textId="77777777" w:rsidR="00152FA7" w:rsidRPr="00E31945" w:rsidRDefault="00152FA7" w:rsidP="00152FA7">
            <w:pPr>
              <w:pStyle w:val="TAC"/>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nil"/>
              <w:right w:val="single" w:sz="4" w:space="0" w:color="auto"/>
            </w:tcBorders>
          </w:tcPr>
          <w:p w14:paraId="2450E1C1" w14:textId="77777777" w:rsidR="00152FA7" w:rsidRPr="00E31945" w:rsidRDefault="00152FA7" w:rsidP="00152FA7">
            <w:pPr>
              <w:pStyle w:val="TAC"/>
            </w:pPr>
            <w:r w:rsidRPr="00E31945">
              <w:t>2545</w:t>
            </w:r>
          </w:p>
        </w:tc>
        <w:tc>
          <w:tcPr>
            <w:tcW w:w="977" w:type="dxa"/>
            <w:tcBorders>
              <w:top w:val="single" w:sz="4" w:space="0" w:color="auto"/>
              <w:left w:val="single" w:sz="4" w:space="0" w:color="auto"/>
              <w:bottom w:val="nil"/>
              <w:right w:val="single" w:sz="4" w:space="0" w:color="auto"/>
            </w:tcBorders>
          </w:tcPr>
          <w:p w14:paraId="4DF16608" w14:textId="77777777" w:rsidR="00152FA7" w:rsidRPr="00E31945" w:rsidRDefault="00152FA7" w:rsidP="00152FA7">
            <w:pPr>
              <w:pStyle w:val="TAC"/>
              <w:rPr>
                <w:lang w:eastAsia="zh-CN"/>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40E40E3C" w14:textId="77777777" w:rsidR="00152FA7" w:rsidRPr="00E31945" w:rsidRDefault="00152FA7" w:rsidP="00152FA7">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0802D8A9" w14:textId="77777777" w:rsidR="00152FA7" w:rsidRPr="00E31945" w:rsidRDefault="00152FA7" w:rsidP="00152FA7">
            <w:pPr>
              <w:pStyle w:val="TAC"/>
              <w:rPr>
                <w:rFonts w:cs="Arial"/>
                <w:lang w:eastAsia="ja-JP"/>
              </w:rPr>
            </w:pPr>
            <w:r w:rsidRPr="00E31945">
              <w:rPr>
                <w:lang w:eastAsia="zh-CN"/>
              </w:rPr>
              <w:t>N/A</w:t>
            </w:r>
          </w:p>
        </w:tc>
      </w:tr>
      <w:tr w:rsidR="00152FA7" w:rsidRPr="00E31945" w14:paraId="640EE9BE" w14:textId="77777777" w:rsidTr="00776934">
        <w:trPr>
          <w:trHeight w:val="187"/>
          <w:jc w:val="center"/>
        </w:trPr>
        <w:tc>
          <w:tcPr>
            <w:tcW w:w="2006" w:type="dxa"/>
            <w:tcBorders>
              <w:top w:val="nil"/>
              <w:left w:val="single" w:sz="4" w:space="0" w:color="auto"/>
              <w:bottom w:val="nil"/>
              <w:right w:val="single" w:sz="4" w:space="0" w:color="auto"/>
            </w:tcBorders>
            <w:shd w:val="clear" w:color="auto" w:fill="auto"/>
          </w:tcPr>
          <w:p w14:paraId="282BA778" w14:textId="77777777" w:rsidR="00152FA7" w:rsidRPr="00E31945" w:rsidRDefault="00152FA7" w:rsidP="00152FA7">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DC47F16" w14:textId="77777777" w:rsidR="00152FA7" w:rsidRPr="00E31945" w:rsidRDefault="00152FA7" w:rsidP="00152FA7">
            <w:pPr>
              <w:pStyle w:val="TAC"/>
            </w:pPr>
          </w:p>
        </w:tc>
        <w:tc>
          <w:tcPr>
            <w:tcW w:w="959" w:type="dxa"/>
            <w:tcBorders>
              <w:top w:val="nil"/>
              <w:left w:val="single" w:sz="4" w:space="0" w:color="auto"/>
              <w:bottom w:val="single" w:sz="4" w:space="0" w:color="auto"/>
              <w:right w:val="single" w:sz="4" w:space="0" w:color="auto"/>
            </w:tcBorders>
          </w:tcPr>
          <w:p w14:paraId="664C3652" w14:textId="77777777" w:rsidR="00152FA7" w:rsidRPr="00E31945" w:rsidRDefault="00152FA7" w:rsidP="00152FA7">
            <w:pPr>
              <w:pStyle w:val="TAC"/>
            </w:pPr>
            <w:r w:rsidRPr="00E31945">
              <w:t>2625</w:t>
            </w:r>
          </w:p>
        </w:tc>
        <w:tc>
          <w:tcPr>
            <w:tcW w:w="964" w:type="dxa"/>
            <w:tcBorders>
              <w:top w:val="nil"/>
              <w:left w:val="single" w:sz="4" w:space="0" w:color="auto"/>
              <w:bottom w:val="single" w:sz="4" w:space="0" w:color="auto"/>
              <w:right w:val="single" w:sz="4" w:space="0" w:color="auto"/>
            </w:tcBorders>
          </w:tcPr>
          <w:p w14:paraId="14CCE4FF" w14:textId="77777777" w:rsidR="00152FA7" w:rsidRPr="00E31945" w:rsidRDefault="00152FA7" w:rsidP="00152FA7">
            <w:pPr>
              <w:pStyle w:val="TAC"/>
            </w:pPr>
            <w:r w:rsidRPr="00E31945">
              <w:t>100</w:t>
            </w:r>
          </w:p>
        </w:tc>
        <w:tc>
          <w:tcPr>
            <w:tcW w:w="960" w:type="dxa"/>
            <w:tcBorders>
              <w:top w:val="nil"/>
              <w:left w:val="single" w:sz="4" w:space="0" w:color="auto"/>
              <w:bottom w:val="single" w:sz="4" w:space="0" w:color="auto"/>
              <w:right w:val="single" w:sz="4" w:space="0" w:color="auto"/>
            </w:tcBorders>
          </w:tcPr>
          <w:p w14:paraId="1379D21F" w14:textId="77777777" w:rsidR="00152FA7" w:rsidRPr="00E31945" w:rsidRDefault="00152FA7" w:rsidP="00152FA7">
            <w:pPr>
              <w:pStyle w:val="TAC"/>
            </w:pPr>
            <w:r w:rsidRPr="00E31945">
              <w:t>1 (</w:t>
            </w:r>
            <w:proofErr w:type="spellStart"/>
            <w:r w:rsidRPr="00E31945">
              <w:t>RBstart</w:t>
            </w:r>
            <w:proofErr w:type="spellEnd"/>
            <w:r w:rsidRPr="00E31945">
              <w:t>=272)</w:t>
            </w:r>
          </w:p>
        </w:tc>
        <w:tc>
          <w:tcPr>
            <w:tcW w:w="960" w:type="dxa"/>
            <w:tcBorders>
              <w:top w:val="nil"/>
              <w:left w:val="single" w:sz="4" w:space="0" w:color="auto"/>
              <w:bottom w:val="single" w:sz="4" w:space="0" w:color="auto"/>
              <w:right w:val="single" w:sz="4" w:space="0" w:color="auto"/>
            </w:tcBorders>
          </w:tcPr>
          <w:p w14:paraId="437EADAD" w14:textId="77777777" w:rsidR="00152FA7" w:rsidRPr="00E31945" w:rsidRDefault="00152FA7" w:rsidP="00152FA7">
            <w:pPr>
              <w:pStyle w:val="TAC"/>
            </w:pPr>
            <w:r w:rsidRPr="00E31945">
              <w:t>2625</w:t>
            </w:r>
          </w:p>
        </w:tc>
        <w:tc>
          <w:tcPr>
            <w:tcW w:w="977" w:type="dxa"/>
            <w:tcBorders>
              <w:top w:val="nil"/>
              <w:left w:val="single" w:sz="4" w:space="0" w:color="auto"/>
              <w:bottom w:val="single" w:sz="4" w:space="0" w:color="auto"/>
              <w:right w:val="single" w:sz="4" w:space="0" w:color="auto"/>
            </w:tcBorders>
          </w:tcPr>
          <w:p w14:paraId="6DD9AB73" w14:textId="77777777" w:rsidR="00152FA7" w:rsidRPr="00E31945" w:rsidRDefault="00152FA7" w:rsidP="00152FA7">
            <w:pPr>
              <w:pStyle w:val="TAC"/>
              <w:rPr>
                <w:lang w:eastAsia="zh-CN"/>
              </w:rPr>
            </w:pPr>
          </w:p>
        </w:tc>
        <w:tc>
          <w:tcPr>
            <w:tcW w:w="828" w:type="dxa"/>
            <w:tcBorders>
              <w:top w:val="nil"/>
              <w:left w:val="single" w:sz="4" w:space="0" w:color="auto"/>
              <w:bottom w:val="single" w:sz="4" w:space="0" w:color="auto"/>
              <w:right w:val="single" w:sz="4" w:space="0" w:color="auto"/>
            </w:tcBorders>
          </w:tcPr>
          <w:p w14:paraId="5293404E" w14:textId="77777777" w:rsidR="00152FA7" w:rsidRPr="00E31945" w:rsidRDefault="00152FA7" w:rsidP="00152FA7">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616CEF8" w14:textId="77777777" w:rsidR="00152FA7" w:rsidRPr="00E31945" w:rsidRDefault="00152FA7" w:rsidP="00152FA7">
            <w:pPr>
              <w:pStyle w:val="TAC"/>
              <w:rPr>
                <w:rFonts w:cs="Arial"/>
                <w:lang w:eastAsia="ja-JP"/>
              </w:rPr>
            </w:pPr>
          </w:p>
        </w:tc>
      </w:tr>
      <w:tr w:rsidR="00152FA7" w:rsidRPr="00E31945" w14:paraId="5C232084" w14:textId="77777777" w:rsidTr="0077693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B29FC5C"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C32334" w14:textId="77777777" w:rsidR="00152FA7" w:rsidRPr="00E31945" w:rsidRDefault="00152FA7" w:rsidP="00152FA7">
            <w:pPr>
              <w:pStyle w:val="TAC"/>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4D2A23D5" w14:textId="77777777" w:rsidR="00152FA7" w:rsidRPr="00E31945" w:rsidRDefault="00152FA7" w:rsidP="00152FA7">
            <w:pPr>
              <w:pStyle w:val="TAC"/>
            </w:pPr>
            <w:r w:rsidRPr="00E31945">
              <w:t>N/A</w:t>
            </w:r>
          </w:p>
        </w:tc>
        <w:tc>
          <w:tcPr>
            <w:tcW w:w="964" w:type="dxa"/>
            <w:tcBorders>
              <w:top w:val="single" w:sz="4" w:space="0" w:color="auto"/>
              <w:left w:val="single" w:sz="4" w:space="0" w:color="auto"/>
              <w:bottom w:val="single" w:sz="4" w:space="0" w:color="auto"/>
              <w:right w:val="single" w:sz="4" w:space="0" w:color="auto"/>
            </w:tcBorders>
          </w:tcPr>
          <w:p w14:paraId="64AD8715" w14:textId="77777777" w:rsidR="00152FA7" w:rsidRPr="00E31945" w:rsidRDefault="00152FA7" w:rsidP="00152FA7">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70240F43" w14:textId="77777777" w:rsidR="00152FA7" w:rsidRPr="00E31945" w:rsidRDefault="00152FA7" w:rsidP="00152FA7">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26A66FD" w14:textId="77777777" w:rsidR="00152FA7" w:rsidRPr="00E31945" w:rsidRDefault="00152FA7" w:rsidP="00152FA7">
            <w:pPr>
              <w:pStyle w:val="TAC"/>
            </w:pPr>
            <w:r w:rsidRPr="00E31945">
              <w:t>3305</w:t>
            </w:r>
          </w:p>
        </w:tc>
        <w:tc>
          <w:tcPr>
            <w:tcW w:w="977" w:type="dxa"/>
            <w:tcBorders>
              <w:top w:val="single" w:sz="4" w:space="0" w:color="auto"/>
              <w:left w:val="single" w:sz="4" w:space="0" w:color="auto"/>
              <w:bottom w:val="single" w:sz="4" w:space="0" w:color="auto"/>
              <w:right w:val="single" w:sz="4" w:space="0" w:color="auto"/>
            </w:tcBorders>
          </w:tcPr>
          <w:p w14:paraId="36FDD63F" w14:textId="77777777" w:rsidR="00152FA7" w:rsidRPr="00E31945" w:rsidRDefault="00152FA7" w:rsidP="00152FA7">
            <w:pPr>
              <w:pStyle w:val="TAC"/>
              <w:rPr>
                <w:lang w:eastAsia="zh-CN"/>
              </w:rPr>
            </w:pPr>
            <w:r w:rsidRPr="00E31945">
              <w:t>2.7</w:t>
            </w:r>
          </w:p>
        </w:tc>
        <w:tc>
          <w:tcPr>
            <w:tcW w:w="828" w:type="dxa"/>
            <w:tcBorders>
              <w:top w:val="single" w:sz="4" w:space="0" w:color="auto"/>
              <w:left w:val="single" w:sz="4" w:space="0" w:color="auto"/>
              <w:bottom w:val="single" w:sz="4" w:space="0" w:color="auto"/>
              <w:right w:val="single" w:sz="4" w:space="0" w:color="auto"/>
            </w:tcBorders>
          </w:tcPr>
          <w:p w14:paraId="4310FCAA" w14:textId="77777777" w:rsidR="00152FA7" w:rsidRPr="00E31945" w:rsidRDefault="00152FA7" w:rsidP="00152FA7">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DB9CE0F" w14:textId="77777777" w:rsidR="00152FA7" w:rsidRPr="00E31945" w:rsidRDefault="00152FA7" w:rsidP="00152FA7">
            <w:pPr>
              <w:pStyle w:val="TAC"/>
              <w:rPr>
                <w:rFonts w:cs="Arial"/>
                <w:lang w:eastAsia="ja-JP"/>
              </w:rPr>
            </w:pPr>
            <w:r w:rsidRPr="00E31945">
              <w:rPr>
                <w:rFonts w:cs="Arial"/>
                <w:lang w:eastAsia="ja-JP"/>
              </w:rPr>
              <w:t>IMD9</w:t>
            </w:r>
          </w:p>
        </w:tc>
      </w:tr>
      <w:tr w:rsidR="00152FA7" w:rsidRPr="00E31945" w14:paraId="5FE6DB60"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4AA34696" w14:textId="77777777" w:rsidR="00152FA7" w:rsidRPr="00E31945" w:rsidRDefault="00152FA7" w:rsidP="00152FA7">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74D7D223" w14:textId="77777777" w:rsidR="00152FA7" w:rsidRPr="00E31945" w:rsidRDefault="00152FA7" w:rsidP="00152FA7">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6A58D44" w14:textId="77777777" w:rsidR="00152FA7" w:rsidRPr="00E31945" w:rsidRDefault="00152FA7" w:rsidP="00152FA7">
            <w:pPr>
              <w:pStyle w:val="TAC"/>
              <w:rPr>
                <w:lang w:val="en-US" w:eastAsia="zh-CN"/>
              </w:rPr>
            </w:pPr>
            <w:r w:rsidRPr="00E31945">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6829299D" w14:textId="77777777" w:rsidR="00152FA7" w:rsidRPr="00E31945" w:rsidRDefault="00152FA7" w:rsidP="00152FA7">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2E69EB" w14:textId="77777777" w:rsidR="00152FA7" w:rsidRPr="00E31945" w:rsidRDefault="00152FA7" w:rsidP="00152FA7">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A215D8" w14:textId="77777777" w:rsidR="00152FA7" w:rsidRPr="00E31945" w:rsidRDefault="00152FA7" w:rsidP="00152FA7">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62CBF28" w14:textId="77777777" w:rsidR="00152FA7" w:rsidRPr="00E31945" w:rsidRDefault="00152FA7" w:rsidP="00152FA7">
            <w:pPr>
              <w:pStyle w:val="TAC"/>
              <w:rPr>
                <w:lang w:val="en-US" w:eastAsia="zh-CN"/>
              </w:rPr>
            </w:pPr>
            <w:r w:rsidRPr="00E31945">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DAE4A82" w14:textId="77777777" w:rsidR="00152FA7" w:rsidRPr="00E31945" w:rsidRDefault="00152FA7" w:rsidP="00152FA7">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6D230F" w14:textId="77777777" w:rsidR="00152FA7" w:rsidRPr="00E31945" w:rsidRDefault="00152FA7" w:rsidP="00152FA7">
            <w:pPr>
              <w:pStyle w:val="TAC"/>
              <w:rPr>
                <w:lang w:eastAsia="zh-CN"/>
              </w:rPr>
            </w:pPr>
            <w:r w:rsidRPr="00E31945">
              <w:rPr>
                <w:rFonts w:cs="Arial"/>
                <w:szCs w:val="18"/>
                <w:lang w:eastAsia="zh-CN"/>
              </w:rPr>
              <w:t>IMD2</w:t>
            </w:r>
          </w:p>
        </w:tc>
      </w:tr>
      <w:tr w:rsidR="00152FA7" w:rsidRPr="00E31945" w14:paraId="29803893" w14:textId="77777777" w:rsidTr="00776934">
        <w:trPr>
          <w:trHeight w:val="187"/>
          <w:jc w:val="center"/>
        </w:trPr>
        <w:tc>
          <w:tcPr>
            <w:tcW w:w="2006" w:type="dxa"/>
            <w:tcBorders>
              <w:top w:val="nil"/>
              <w:left w:val="single" w:sz="4" w:space="0" w:color="auto"/>
              <w:bottom w:val="nil"/>
              <w:right w:val="single" w:sz="4" w:space="0" w:color="auto"/>
            </w:tcBorders>
          </w:tcPr>
          <w:p w14:paraId="367AE57E"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C2D0AB" w14:textId="77777777" w:rsidR="00152FA7" w:rsidRPr="00E31945" w:rsidRDefault="00152FA7" w:rsidP="00152FA7">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CBE4F3" w14:textId="77777777" w:rsidR="00152FA7" w:rsidRPr="00E31945" w:rsidRDefault="00152FA7" w:rsidP="00152FA7">
            <w:pPr>
              <w:pStyle w:val="TAC"/>
              <w:rPr>
                <w:lang w:val="en-US" w:eastAsia="zh-CN"/>
              </w:rPr>
            </w:pPr>
            <w:r w:rsidRPr="00E31945">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01AF3ED" w14:textId="77777777" w:rsidR="00152FA7" w:rsidRPr="00E31945" w:rsidRDefault="00152FA7" w:rsidP="00152FA7">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0CA708" w14:textId="77777777" w:rsidR="00152FA7" w:rsidRPr="00E31945" w:rsidRDefault="00152FA7" w:rsidP="00152FA7">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70D93D" w14:textId="77777777" w:rsidR="00152FA7" w:rsidRPr="00E31945" w:rsidRDefault="00152FA7" w:rsidP="00152FA7">
            <w:pPr>
              <w:pStyle w:val="TAC"/>
              <w:rPr>
                <w:lang w:val="en-US" w:eastAsia="zh-CN"/>
              </w:rPr>
            </w:pPr>
            <w:r w:rsidRPr="00E31945">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14AD240" w14:textId="77777777" w:rsidR="00152FA7" w:rsidRPr="00E31945" w:rsidRDefault="00152FA7" w:rsidP="00152FA7">
            <w:pPr>
              <w:pStyle w:val="TAC"/>
              <w:rPr>
                <w:lang w:val="en-US" w:eastAsia="zh-CN"/>
              </w:rPr>
            </w:pPr>
            <w:r w:rsidRPr="00E3194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70B9F7" w14:textId="77777777" w:rsidR="00152FA7" w:rsidRPr="00E31945" w:rsidRDefault="00152FA7" w:rsidP="00152FA7">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9B14F9" w14:textId="77777777" w:rsidR="00152FA7" w:rsidRPr="00E31945" w:rsidRDefault="00152FA7" w:rsidP="00152FA7">
            <w:pPr>
              <w:pStyle w:val="TAC"/>
              <w:rPr>
                <w:lang w:eastAsia="zh-CN"/>
              </w:rPr>
            </w:pPr>
            <w:r w:rsidRPr="00E31945">
              <w:rPr>
                <w:rFonts w:cs="Arial"/>
                <w:szCs w:val="18"/>
                <w:lang w:eastAsia="zh-CN"/>
              </w:rPr>
              <w:t>N/A</w:t>
            </w:r>
          </w:p>
        </w:tc>
      </w:tr>
      <w:tr w:rsidR="00152FA7" w:rsidRPr="00E31945" w14:paraId="51582258" w14:textId="77777777" w:rsidTr="00776934">
        <w:trPr>
          <w:trHeight w:val="187"/>
          <w:jc w:val="center"/>
        </w:trPr>
        <w:tc>
          <w:tcPr>
            <w:tcW w:w="2006" w:type="dxa"/>
            <w:tcBorders>
              <w:top w:val="nil"/>
              <w:left w:val="single" w:sz="4" w:space="0" w:color="auto"/>
              <w:bottom w:val="nil"/>
              <w:right w:val="single" w:sz="4" w:space="0" w:color="auto"/>
            </w:tcBorders>
          </w:tcPr>
          <w:p w14:paraId="37072802"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6AEF1" w14:textId="77777777" w:rsidR="00152FA7" w:rsidRPr="00E31945" w:rsidRDefault="00152FA7" w:rsidP="00152FA7">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C221B4" w14:textId="77777777" w:rsidR="00152FA7" w:rsidRPr="00E31945" w:rsidRDefault="00152FA7" w:rsidP="00152FA7">
            <w:pPr>
              <w:pStyle w:val="TAC"/>
              <w:rPr>
                <w:lang w:val="en-US" w:eastAsia="zh-CN"/>
              </w:rPr>
            </w:pPr>
            <w:r w:rsidRPr="00E31945">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D93BB2D" w14:textId="77777777" w:rsidR="00152FA7" w:rsidRPr="00E31945" w:rsidRDefault="00152FA7" w:rsidP="00152FA7">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807D73" w14:textId="77777777" w:rsidR="00152FA7" w:rsidRPr="00E31945" w:rsidRDefault="00152FA7" w:rsidP="00152FA7">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595EEC" w14:textId="77777777" w:rsidR="00152FA7" w:rsidRPr="00E31945" w:rsidRDefault="00152FA7" w:rsidP="00152FA7">
            <w:pPr>
              <w:pStyle w:val="TAC"/>
              <w:rPr>
                <w:lang w:val="en-US" w:eastAsia="zh-CN"/>
              </w:rPr>
            </w:pPr>
            <w:r w:rsidRPr="00E31945">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A9B5BC6" w14:textId="77777777" w:rsidR="00152FA7" w:rsidRPr="00E31945" w:rsidRDefault="00152FA7" w:rsidP="00152FA7">
            <w:pPr>
              <w:pStyle w:val="TAC"/>
              <w:rPr>
                <w:lang w:val="en-US" w:eastAsia="zh-CN"/>
              </w:rPr>
            </w:pPr>
            <w:r w:rsidRPr="00E31945">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51CA52E" w14:textId="77777777" w:rsidR="00152FA7" w:rsidRPr="00E31945" w:rsidRDefault="00152FA7" w:rsidP="00152FA7">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F99F11" w14:textId="77777777" w:rsidR="00152FA7" w:rsidRPr="00E31945" w:rsidRDefault="00152FA7" w:rsidP="00152FA7">
            <w:pPr>
              <w:pStyle w:val="TAC"/>
              <w:rPr>
                <w:lang w:eastAsia="zh-CN"/>
              </w:rPr>
            </w:pPr>
            <w:r w:rsidRPr="00E31945">
              <w:rPr>
                <w:rFonts w:cs="Arial"/>
                <w:szCs w:val="18"/>
                <w:lang w:eastAsia="zh-CN"/>
              </w:rPr>
              <w:t>IMD</w:t>
            </w:r>
            <w:r w:rsidRPr="00E31945">
              <w:rPr>
                <w:rFonts w:cs="Arial"/>
                <w:szCs w:val="18"/>
                <w:lang w:val="en-US" w:eastAsia="zh-CN"/>
              </w:rPr>
              <w:t>5</w:t>
            </w:r>
          </w:p>
        </w:tc>
      </w:tr>
      <w:tr w:rsidR="00152FA7" w:rsidRPr="00E31945" w14:paraId="6C8761D2"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3D2A7BA3" w14:textId="77777777" w:rsidR="00152FA7" w:rsidRPr="00E31945" w:rsidRDefault="00152FA7" w:rsidP="00152F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5E4BF" w14:textId="77777777" w:rsidR="00152FA7" w:rsidRPr="00E31945" w:rsidRDefault="00152FA7" w:rsidP="00152FA7">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B546A2" w14:textId="77777777" w:rsidR="00152FA7" w:rsidRPr="00E31945" w:rsidRDefault="00152FA7" w:rsidP="00152FA7">
            <w:pPr>
              <w:pStyle w:val="TAC"/>
              <w:rPr>
                <w:lang w:val="en-US" w:eastAsia="zh-CN"/>
              </w:rPr>
            </w:pPr>
            <w:r w:rsidRPr="00E31945">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6638720" w14:textId="77777777" w:rsidR="00152FA7" w:rsidRPr="00E31945" w:rsidRDefault="00152FA7" w:rsidP="00152FA7">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439B09" w14:textId="77777777" w:rsidR="00152FA7" w:rsidRPr="00E31945" w:rsidRDefault="00152FA7" w:rsidP="00152FA7">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9F7BE3" w14:textId="77777777" w:rsidR="00152FA7" w:rsidRPr="00E31945" w:rsidRDefault="00152FA7" w:rsidP="00152FA7">
            <w:pPr>
              <w:pStyle w:val="TAC"/>
              <w:rPr>
                <w:lang w:val="en-US" w:eastAsia="zh-CN"/>
              </w:rPr>
            </w:pPr>
            <w:r w:rsidRPr="00E31945">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860A894" w14:textId="77777777" w:rsidR="00152FA7" w:rsidRPr="00E31945" w:rsidRDefault="00152FA7" w:rsidP="00152FA7">
            <w:pPr>
              <w:pStyle w:val="TAC"/>
              <w:rPr>
                <w:lang w:val="en-US" w:eastAsia="zh-CN"/>
              </w:rPr>
            </w:pPr>
            <w:r w:rsidRPr="00E3194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300C02" w14:textId="77777777" w:rsidR="00152FA7" w:rsidRPr="00E31945" w:rsidRDefault="00152FA7" w:rsidP="00152FA7">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498530" w14:textId="77777777" w:rsidR="00152FA7" w:rsidRPr="00E31945" w:rsidRDefault="00152FA7" w:rsidP="00152FA7">
            <w:pPr>
              <w:pStyle w:val="TAC"/>
              <w:rPr>
                <w:lang w:eastAsia="zh-CN"/>
              </w:rPr>
            </w:pPr>
            <w:r w:rsidRPr="00E31945">
              <w:rPr>
                <w:rFonts w:cs="Arial"/>
                <w:szCs w:val="18"/>
              </w:rPr>
              <w:t>N/A</w:t>
            </w:r>
          </w:p>
        </w:tc>
      </w:tr>
      <w:tr w:rsidR="00152FA7" w:rsidRPr="00E31945" w14:paraId="400B939D" w14:textId="77777777" w:rsidTr="00776934">
        <w:trPr>
          <w:trHeight w:val="187"/>
          <w:jc w:val="center"/>
        </w:trPr>
        <w:tc>
          <w:tcPr>
            <w:tcW w:w="2006" w:type="dxa"/>
            <w:tcBorders>
              <w:top w:val="single" w:sz="4" w:space="0" w:color="auto"/>
              <w:left w:val="single" w:sz="4" w:space="0" w:color="auto"/>
              <w:bottom w:val="nil"/>
              <w:right w:val="single" w:sz="4" w:space="0" w:color="auto"/>
            </w:tcBorders>
            <w:hideMark/>
          </w:tcPr>
          <w:p w14:paraId="20C097E6" w14:textId="77777777" w:rsidR="00152FA7" w:rsidRPr="00E31945" w:rsidRDefault="00152FA7" w:rsidP="00152FA7">
            <w:pPr>
              <w:pStyle w:val="TAC"/>
              <w:rPr>
                <w:rFonts w:eastAsia="等线"/>
                <w:lang w:val="en-US" w:eastAsia="zh-CN"/>
              </w:rPr>
            </w:pPr>
            <w:r w:rsidRPr="00E31945">
              <w:rPr>
                <w:rFonts w:eastAsia="等线"/>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7900788" w14:textId="77777777" w:rsidR="00152FA7" w:rsidRPr="00E31945" w:rsidRDefault="00152FA7" w:rsidP="00152FA7">
            <w:pPr>
              <w:pStyle w:val="TAC"/>
              <w:rPr>
                <w:rFonts w:eastAsia="等线"/>
                <w:lang w:val="en-US" w:eastAsia="zh-CN"/>
              </w:rPr>
            </w:pPr>
            <w:r w:rsidRPr="00E31945">
              <w:rPr>
                <w:rFonts w:eastAsia="等线"/>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B7DAFFF" w14:textId="77777777" w:rsidR="00152FA7" w:rsidRPr="00E31945" w:rsidRDefault="00152FA7" w:rsidP="00152FA7">
            <w:pPr>
              <w:pStyle w:val="TAC"/>
              <w:rPr>
                <w:rFonts w:eastAsia="等线"/>
                <w:lang w:val="en-US" w:eastAsia="zh-CN"/>
              </w:rPr>
            </w:pPr>
            <w:r w:rsidRPr="00E31945">
              <w:rPr>
                <w:rFonts w:eastAsia="等线"/>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FD576F7" w14:textId="77777777" w:rsidR="00152FA7" w:rsidRPr="00E31945" w:rsidRDefault="00152FA7" w:rsidP="00152FA7">
            <w:pPr>
              <w:pStyle w:val="TAC"/>
              <w:rPr>
                <w:rFonts w:eastAsia="等线"/>
                <w:lang w:val="en-US" w:eastAsia="zh-CN"/>
              </w:rPr>
            </w:pPr>
            <w:r w:rsidRPr="00E31945">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1DDCF" w14:textId="77777777" w:rsidR="00152FA7" w:rsidRPr="00E31945" w:rsidRDefault="00152FA7" w:rsidP="00152FA7">
            <w:pPr>
              <w:pStyle w:val="TAC"/>
              <w:rPr>
                <w:rFonts w:eastAsia="等线"/>
                <w:lang w:val="en-US" w:eastAsia="zh-CN"/>
              </w:rPr>
            </w:pPr>
            <w:r w:rsidRPr="00E31945">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E7469C" w14:textId="77777777" w:rsidR="00152FA7" w:rsidRPr="00E31945" w:rsidRDefault="00152FA7" w:rsidP="00152FA7">
            <w:pPr>
              <w:pStyle w:val="TAC"/>
              <w:rPr>
                <w:rFonts w:eastAsia="等线"/>
                <w:lang w:val="en-US" w:eastAsia="zh-CN"/>
              </w:rPr>
            </w:pPr>
            <w:r w:rsidRPr="00E31945">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B8CA49D" w14:textId="77777777" w:rsidR="00152FA7" w:rsidRPr="00E31945" w:rsidRDefault="00152FA7" w:rsidP="00152FA7">
            <w:pPr>
              <w:pStyle w:val="TAC"/>
              <w:rPr>
                <w:rFonts w:eastAsia="等线"/>
                <w:lang w:val="en-US" w:eastAsia="zh-CN"/>
              </w:rPr>
            </w:pPr>
            <w:r w:rsidRPr="00E31945">
              <w:rPr>
                <w:rFonts w:eastAsia="等线"/>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D9401FD" w14:textId="77777777" w:rsidR="00152FA7" w:rsidRPr="00E31945" w:rsidRDefault="00152FA7" w:rsidP="00152FA7">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1D106A" w14:textId="77777777" w:rsidR="00152FA7" w:rsidRPr="00E31945" w:rsidRDefault="00152FA7" w:rsidP="00152FA7">
            <w:pPr>
              <w:pStyle w:val="TAC"/>
              <w:rPr>
                <w:rFonts w:eastAsia="等线"/>
                <w:lang w:val="en-US" w:eastAsia="zh-CN"/>
              </w:rPr>
            </w:pPr>
            <w:r w:rsidRPr="00E31945">
              <w:rPr>
                <w:rFonts w:eastAsia="等线"/>
                <w:lang w:val="en-US" w:eastAsia="zh-CN"/>
              </w:rPr>
              <w:t>IMD5</w:t>
            </w:r>
          </w:p>
        </w:tc>
      </w:tr>
      <w:tr w:rsidR="00152FA7" w:rsidRPr="00E31945" w14:paraId="65E50FEF"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172AD776" w14:textId="77777777" w:rsidR="00152FA7" w:rsidRPr="00E31945" w:rsidRDefault="00152FA7" w:rsidP="00152FA7">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989325" w14:textId="77777777" w:rsidR="00152FA7" w:rsidRPr="00E31945" w:rsidRDefault="00152FA7" w:rsidP="00152FA7">
            <w:pPr>
              <w:pStyle w:val="TAC"/>
              <w:rPr>
                <w:rFonts w:eastAsia="等线"/>
                <w:lang w:val="en-US" w:eastAsia="zh-CN"/>
              </w:rPr>
            </w:pPr>
            <w:r w:rsidRPr="00E31945">
              <w:rPr>
                <w:rFonts w:eastAsia="等线"/>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3551E502" w14:textId="77777777" w:rsidR="00152FA7" w:rsidRPr="00E31945" w:rsidRDefault="00152FA7" w:rsidP="00152FA7">
            <w:pPr>
              <w:pStyle w:val="TAC"/>
              <w:rPr>
                <w:rFonts w:eastAsia="等线"/>
                <w:lang w:val="en-US" w:eastAsia="zh-CN"/>
              </w:rPr>
            </w:pPr>
            <w:r w:rsidRPr="00E31945">
              <w:rPr>
                <w:rFonts w:eastAsia="等线"/>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21CB4D27" w14:textId="77777777" w:rsidR="00152FA7" w:rsidRPr="00E31945" w:rsidRDefault="00152FA7" w:rsidP="00152FA7">
            <w:pPr>
              <w:pStyle w:val="TAC"/>
              <w:rPr>
                <w:rFonts w:eastAsia="等线"/>
                <w:lang w:val="en-US" w:eastAsia="zh-CN"/>
              </w:rPr>
            </w:pPr>
            <w:r w:rsidRPr="00E31945">
              <w:rPr>
                <w:rFonts w:eastAsia="等线"/>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5B9954" w14:textId="77777777" w:rsidR="00152FA7" w:rsidRPr="00E31945" w:rsidRDefault="00152FA7" w:rsidP="00152FA7">
            <w:pPr>
              <w:pStyle w:val="TAC"/>
              <w:rPr>
                <w:rFonts w:eastAsia="等线"/>
                <w:lang w:val="en-US" w:eastAsia="zh-CN"/>
              </w:rPr>
            </w:pPr>
            <w:r w:rsidRPr="00E31945">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15DBEB" w14:textId="77777777" w:rsidR="00152FA7" w:rsidRPr="00E31945" w:rsidRDefault="00152FA7" w:rsidP="00152FA7">
            <w:pPr>
              <w:pStyle w:val="TAC"/>
              <w:rPr>
                <w:rFonts w:eastAsia="等线"/>
                <w:lang w:val="en-US" w:eastAsia="zh-CN"/>
              </w:rPr>
            </w:pPr>
            <w:r w:rsidRPr="00E31945">
              <w:rPr>
                <w:rFonts w:eastAsia="等线"/>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9A2AD40" w14:textId="77777777" w:rsidR="00152FA7" w:rsidRPr="00E31945" w:rsidRDefault="00152FA7" w:rsidP="00152FA7">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DD32C9" w14:textId="77777777" w:rsidR="00152FA7" w:rsidRPr="00E31945" w:rsidRDefault="00152FA7" w:rsidP="00152FA7">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F22E40" w14:textId="77777777" w:rsidR="00152FA7" w:rsidRPr="00E31945" w:rsidRDefault="00152FA7" w:rsidP="00152FA7">
            <w:pPr>
              <w:pStyle w:val="TAC"/>
              <w:rPr>
                <w:rFonts w:eastAsia="等线"/>
                <w:lang w:val="en-US" w:eastAsia="zh-CN"/>
              </w:rPr>
            </w:pPr>
            <w:r w:rsidRPr="00E31945">
              <w:rPr>
                <w:rFonts w:eastAsia="等线"/>
                <w:lang w:val="en-US" w:eastAsia="zh-CN"/>
              </w:rPr>
              <w:t>N/A</w:t>
            </w:r>
          </w:p>
        </w:tc>
      </w:tr>
      <w:tr w:rsidR="00152FA7" w:rsidRPr="00E31945" w14:paraId="10229FDF" w14:textId="77777777" w:rsidTr="00776934">
        <w:trPr>
          <w:trHeight w:val="187"/>
          <w:jc w:val="center"/>
        </w:trPr>
        <w:tc>
          <w:tcPr>
            <w:tcW w:w="2006" w:type="dxa"/>
            <w:tcBorders>
              <w:top w:val="nil"/>
              <w:left w:val="single" w:sz="4" w:space="0" w:color="auto"/>
              <w:bottom w:val="nil"/>
              <w:right w:val="single" w:sz="4" w:space="0" w:color="auto"/>
            </w:tcBorders>
            <w:hideMark/>
          </w:tcPr>
          <w:p w14:paraId="1FA136FE" w14:textId="77777777" w:rsidR="00152FA7" w:rsidRPr="00E31945" w:rsidRDefault="00152FA7" w:rsidP="00152FA7">
            <w:pPr>
              <w:pStyle w:val="TAC"/>
              <w:rPr>
                <w:lang w:eastAsia="zh-CN"/>
              </w:rPr>
            </w:pPr>
            <w:r w:rsidRPr="00E31945">
              <w:rPr>
                <w:lang w:eastAsia="zh-CN"/>
              </w:rPr>
              <w:t>CA</w:t>
            </w:r>
            <w:r w:rsidRPr="00E31945">
              <w:rPr>
                <w:lang w:eastAsia="ja-JP"/>
              </w:rPr>
              <w:t>_</w:t>
            </w:r>
            <w:r w:rsidRPr="00E31945">
              <w:rPr>
                <w:lang w:val="en-US" w:eastAsia="zh-CN"/>
              </w:rPr>
              <w:t>n7</w:t>
            </w:r>
            <w:r w:rsidRPr="00E31945">
              <w:rPr>
                <w:lang w:eastAsia="zh-CN"/>
              </w:rPr>
              <w:t>1</w:t>
            </w:r>
            <w:r w:rsidRPr="00E31945">
              <w:rPr>
                <w:lang w:eastAsia="ja-JP"/>
              </w:rPr>
              <w:t>-n77</w:t>
            </w:r>
            <w:r w:rsidRPr="00E31945">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06C7742F" w14:textId="77777777" w:rsidR="00152FA7" w:rsidRPr="00E31945" w:rsidRDefault="00152FA7" w:rsidP="00152FA7">
            <w:pPr>
              <w:pStyle w:val="TAC"/>
              <w:rPr>
                <w:lang w:val="en-US" w:eastAsia="ja-JP"/>
              </w:rPr>
            </w:pPr>
            <w:r w:rsidRPr="00E31945">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CC0F49C" w14:textId="77777777" w:rsidR="00152FA7" w:rsidRPr="00E31945" w:rsidRDefault="00152FA7" w:rsidP="00152FA7">
            <w:pPr>
              <w:pStyle w:val="TAC"/>
              <w:rPr>
                <w:lang w:val="en-US" w:eastAsia="zh-CN"/>
              </w:rPr>
            </w:pPr>
            <w:r w:rsidRPr="00E31945">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174CDBB" w14:textId="77777777" w:rsidR="00152FA7" w:rsidRPr="00E31945" w:rsidRDefault="00152FA7" w:rsidP="00152FA7">
            <w:pPr>
              <w:pStyle w:val="TAC"/>
              <w:rPr>
                <w:lang w:val="en-US" w:eastAsia="zh-CN"/>
              </w:rPr>
            </w:pPr>
            <w:r w:rsidRPr="00E31945">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905363A" w14:textId="77777777" w:rsidR="00152FA7" w:rsidRPr="00E31945" w:rsidRDefault="00152FA7" w:rsidP="00152FA7">
            <w:pPr>
              <w:pStyle w:val="TAC"/>
              <w:rPr>
                <w:lang w:val="en-US"/>
              </w:rPr>
            </w:pPr>
            <w:r w:rsidRPr="00E31945">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7FE5139" w14:textId="77777777" w:rsidR="00152FA7" w:rsidRPr="00E31945" w:rsidRDefault="00152FA7" w:rsidP="00152FA7">
            <w:pPr>
              <w:pStyle w:val="TAC"/>
              <w:rPr>
                <w:lang w:val="en-US" w:eastAsia="zh-CN"/>
              </w:rPr>
            </w:pPr>
            <w:r w:rsidRPr="00E31945">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27ECA5A" w14:textId="77777777" w:rsidR="00152FA7" w:rsidRPr="00E31945" w:rsidRDefault="00152FA7" w:rsidP="00152FA7">
            <w:pPr>
              <w:pStyle w:val="TAC"/>
              <w:rPr>
                <w:lang w:val="en-US"/>
              </w:rPr>
            </w:pPr>
            <w:r w:rsidRPr="00E31945">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525C5F2" w14:textId="77777777" w:rsidR="00152FA7" w:rsidRPr="00E31945" w:rsidRDefault="00152FA7" w:rsidP="00152FA7">
            <w:pPr>
              <w:pStyle w:val="TAC"/>
              <w:rPr>
                <w:lang w:val="en-US" w:eastAsia="ja-JP"/>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27BA4A" w14:textId="77777777" w:rsidR="00152FA7" w:rsidRPr="00E31945" w:rsidRDefault="00152FA7" w:rsidP="00152FA7">
            <w:pPr>
              <w:pStyle w:val="TAC"/>
              <w:rPr>
                <w:lang w:val="en-US" w:eastAsia="ja-JP"/>
              </w:rPr>
            </w:pPr>
            <w:r w:rsidRPr="00E31945">
              <w:rPr>
                <w:lang w:eastAsia="zh-TW"/>
              </w:rPr>
              <w:t>IMD5</w:t>
            </w:r>
          </w:p>
        </w:tc>
      </w:tr>
      <w:tr w:rsidR="00152FA7" w:rsidRPr="00E31945" w14:paraId="31576383" w14:textId="77777777" w:rsidTr="00776934">
        <w:trPr>
          <w:trHeight w:val="187"/>
          <w:jc w:val="center"/>
        </w:trPr>
        <w:tc>
          <w:tcPr>
            <w:tcW w:w="2006" w:type="dxa"/>
            <w:tcBorders>
              <w:top w:val="nil"/>
              <w:left w:val="single" w:sz="4" w:space="0" w:color="auto"/>
              <w:bottom w:val="single" w:sz="4" w:space="0" w:color="auto"/>
              <w:right w:val="single" w:sz="4" w:space="0" w:color="auto"/>
            </w:tcBorders>
          </w:tcPr>
          <w:p w14:paraId="1B5BF293" w14:textId="77777777" w:rsidR="00152FA7" w:rsidRPr="00E31945" w:rsidRDefault="00152FA7" w:rsidP="00152FA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75AC99" w14:textId="77777777" w:rsidR="00152FA7" w:rsidRPr="00E31945" w:rsidRDefault="00152FA7" w:rsidP="00152FA7">
            <w:pPr>
              <w:pStyle w:val="TAC"/>
              <w:rPr>
                <w:lang w:val="en-US" w:eastAsia="ja-JP"/>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A6B3018" w14:textId="77777777" w:rsidR="00152FA7" w:rsidRPr="00E31945" w:rsidRDefault="00152FA7" w:rsidP="00152FA7">
            <w:pPr>
              <w:pStyle w:val="TAC"/>
              <w:rPr>
                <w:lang w:val="en-US" w:eastAsia="zh-CN"/>
              </w:rPr>
            </w:pPr>
            <w:r w:rsidRPr="00E31945">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D20B946" w14:textId="77777777" w:rsidR="00152FA7" w:rsidRPr="00E31945" w:rsidRDefault="00152FA7" w:rsidP="00152FA7">
            <w:pPr>
              <w:pStyle w:val="TAC"/>
              <w:rPr>
                <w:lang w:val="en-US" w:eastAsia="zh-CN"/>
              </w:rPr>
            </w:pPr>
            <w:r w:rsidRPr="00E31945">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B7080E0" w14:textId="77777777" w:rsidR="00152FA7" w:rsidRPr="00E31945" w:rsidRDefault="00152FA7" w:rsidP="00152FA7">
            <w:pPr>
              <w:pStyle w:val="TAC"/>
              <w:rPr>
                <w:lang w:val="en-US"/>
              </w:rPr>
            </w:pPr>
            <w:r w:rsidRPr="00E31945">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60D1866" w14:textId="77777777" w:rsidR="00152FA7" w:rsidRPr="00E31945" w:rsidRDefault="00152FA7" w:rsidP="00152FA7">
            <w:pPr>
              <w:pStyle w:val="TAC"/>
              <w:rPr>
                <w:lang w:val="en-US" w:eastAsia="zh-CN"/>
              </w:rPr>
            </w:pPr>
            <w:r w:rsidRPr="00E31945">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F6DC0D1" w14:textId="77777777" w:rsidR="00152FA7" w:rsidRPr="00E31945" w:rsidRDefault="00152FA7" w:rsidP="00152FA7">
            <w:pPr>
              <w:pStyle w:val="TAC"/>
              <w:rPr>
                <w:lang w:val="en-US"/>
              </w:rPr>
            </w:pPr>
            <w:r w:rsidRPr="00E31945">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08B01DF" w14:textId="77777777" w:rsidR="00152FA7" w:rsidRPr="00E31945" w:rsidRDefault="00152FA7" w:rsidP="00152FA7">
            <w:pPr>
              <w:pStyle w:val="TAC"/>
              <w:rPr>
                <w:lang w:val="en-US" w:eastAsia="ja-JP"/>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D389B9" w14:textId="77777777" w:rsidR="00152FA7" w:rsidRPr="00E31945" w:rsidRDefault="00152FA7" w:rsidP="00152FA7">
            <w:pPr>
              <w:pStyle w:val="TAC"/>
              <w:rPr>
                <w:lang w:val="en-US" w:eastAsia="ja-JP"/>
              </w:rPr>
            </w:pPr>
            <w:r w:rsidRPr="00E31945">
              <w:rPr>
                <w:lang w:eastAsia="zh-TW"/>
              </w:rPr>
              <w:t>N/A</w:t>
            </w:r>
          </w:p>
        </w:tc>
      </w:tr>
      <w:tr w:rsidR="00152FA7" w:rsidRPr="00E31945" w14:paraId="1C552825" w14:textId="77777777" w:rsidTr="0077693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0916240" w14:textId="77777777" w:rsidR="00152FA7" w:rsidRPr="00E31945" w:rsidRDefault="00152FA7" w:rsidP="00152FA7">
            <w:pPr>
              <w:pStyle w:val="TAN"/>
              <w:rPr>
                <w:lang w:eastAsia="zh-CN"/>
              </w:rPr>
            </w:pPr>
            <w:r w:rsidRPr="00E31945">
              <w:lastRenderedPageBreak/>
              <w:t>NOTE 1:</w:t>
            </w:r>
            <w:r w:rsidRPr="00E31945">
              <w:tab/>
              <w:t xml:space="preserve">Both of the transmitters shall be set min(+23 dBm, </w:t>
            </w:r>
            <w:proofErr w:type="spellStart"/>
            <w:r w:rsidRPr="00E31945">
              <w:rPr>
                <w:lang w:val="en-US" w:eastAsia="zh-CN"/>
              </w:rPr>
              <w:t>P</w:t>
            </w:r>
            <w:r w:rsidRPr="00E31945">
              <w:rPr>
                <w:vertAlign w:val="subscript"/>
                <w:lang w:val="en-US" w:eastAsia="zh-CN"/>
              </w:rPr>
              <w:t>CMAX_L,f,c</w:t>
            </w:r>
            <w:proofErr w:type="spellEnd"/>
            <w:r w:rsidRPr="00E31945">
              <w:t>) as defined in clause 6.2</w:t>
            </w:r>
            <w:r w:rsidRPr="00E31945">
              <w:rPr>
                <w:lang w:eastAsia="zh-CN"/>
              </w:rPr>
              <w:t>A</w:t>
            </w:r>
            <w:r w:rsidRPr="00E31945">
              <w:t>.</w:t>
            </w:r>
            <w:r w:rsidRPr="00E31945">
              <w:rPr>
                <w:lang w:eastAsia="zh-CN"/>
              </w:rPr>
              <w:t>4</w:t>
            </w:r>
          </w:p>
          <w:p w14:paraId="6472D391" w14:textId="77777777" w:rsidR="00152FA7" w:rsidRPr="00E31945" w:rsidRDefault="00152FA7" w:rsidP="00152FA7">
            <w:pPr>
              <w:pStyle w:val="TAN"/>
              <w:rPr>
                <w:lang w:eastAsia="zh-CN"/>
              </w:rPr>
            </w:pPr>
            <w:r w:rsidRPr="00E31945">
              <w:t>NOTE 2:</w:t>
            </w:r>
            <w:r w:rsidRPr="00E31945">
              <w:tab/>
              <w:t>RB</w:t>
            </w:r>
            <w:r w:rsidRPr="00E31945">
              <w:rPr>
                <w:vertAlign w:val="subscript"/>
              </w:rPr>
              <w:t>START</w:t>
            </w:r>
            <w:r w:rsidRPr="00E31945">
              <w:t xml:space="preserve"> = 0</w:t>
            </w:r>
            <w:r w:rsidRPr="00E31945">
              <w:rPr>
                <w:lang w:eastAsia="zh-CN"/>
              </w:rPr>
              <w:t>,</w:t>
            </w:r>
            <w:r w:rsidRPr="00E31945">
              <w:rPr>
                <w:lang w:val="en-US" w:eastAsia="zh-CN"/>
              </w:rPr>
              <w:t xml:space="preserve"> 15 kHz SCS is assumed.</w:t>
            </w:r>
          </w:p>
          <w:p w14:paraId="242B42DC" w14:textId="77777777" w:rsidR="00152FA7" w:rsidRPr="00E31945" w:rsidRDefault="00152FA7" w:rsidP="00152FA7">
            <w:pPr>
              <w:pStyle w:val="TAN"/>
            </w:pPr>
            <w:r w:rsidRPr="00E31945">
              <w:t>NOTE 3:</w:t>
            </w:r>
            <w:r w:rsidRPr="00E31945">
              <w:tab/>
            </w:r>
            <w:r w:rsidRPr="00E31945">
              <w:rPr>
                <w:lang w:eastAsia="ja-JP"/>
              </w:rPr>
              <w:t>N</w:t>
            </w:r>
            <w:r w:rsidRPr="00E31945">
              <w:t xml:space="preserve">o requirements apply when there is at least one individual RE within the </w:t>
            </w:r>
            <w:r w:rsidRPr="00E31945">
              <w:rPr>
                <w:lang w:eastAsia="ja-JP"/>
              </w:rPr>
              <w:t>intermodulation generated by the dual uplink</w:t>
            </w:r>
            <w:r w:rsidRPr="00E31945">
              <w:t xml:space="preserve"> is within the </w:t>
            </w:r>
            <w:r w:rsidRPr="00E31945">
              <w:rPr>
                <w:lang w:eastAsia="ja-JP"/>
              </w:rPr>
              <w:t xml:space="preserve">downlink </w:t>
            </w:r>
            <w:r w:rsidRPr="00E31945">
              <w:t xml:space="preserve">transmission bandwidth of the </w:t>
            </w:r>
            <w:r w:rsidRPr="00E31945">
              <w:rPr>
                <w:lang w:eastAsia="ja-JP"/>
              </w:rPr>
              <w:t>FDD</w:t>
            </w:r>
            <w:r w:rsidRPr="00E31945">
              <w:t xml:space="preserve"> band. The reference sensitivity </w:t>
            </w:r>
            <w:r w:rsidRPr="00E31945">
              <w:rPr>
                <w:lang w:eastAsia="ja-JP"/>
              </w:rPr>
              <w:t xml:space="preserve">should </w:t>
            </w:r>
            <w:r w:rsidRPr="00E31945">
              <w:t xml:space="preserve">only </w:t>
            </w:r>
            <w:r w:rsidRPr="00E31945">
              <w:rPr>
                <w:lang w:eastAsia="ja-JP"/>
              </w:rPr>
              <w:t xml:space="preserve">be </w:t>
            </w:r>
            <w:r w:rsidRPr="00E31945">
              <w:t>verified when this is not the case (the requirements specified in clause 7.3</w:t>
            </w:r>
            <w:r w:rsidRPr="00E31945">
              <w:rPr>
                <w:lang w:eastAsia="zh-CN"/>
              </w:rPr>
              <w:t xml:space="preserve"> </w:t>
            </w:r>
            <w:r w:rsidRPr="00E31945">
              <w:t>apply).</w:t>
            </w:r>
          </w:p>
          <w:p w14:paraId="2AB0C76B" w14:textId="77777777" w:rsidR="00152FA7" w:rsidRPr="00E31945" w:rsidRDefault="00152FA7" w:rsidP="00152FA7">
            <w:pPr>
              <w:pStyle w:val="TAN"/>
            </w:pPr>
            <w:r w:rsidRPr="00E31945">
              <w:t>NOTE 4:</w:t>
            </w:r>
            <w:r w:rsidRPr="00E31945">
              <w:tab/>
              <w:t>This band is subject to IMD5 also which MSD is not specified</w:t>
            </w:r>
            <w:r w:rsidRPr="00E31945">
              <w:rPr>
                <w:lang w:eastAsia="ja-JP"/>
              </w:rPr>
              <w:t>.</w:t>
            </w:r>
          </w:p>
          <w:p w14:paraId="5ADF1103" w14:textId="77777777" w:rsidR="00152FA7" w:rsidRPr="00E31945" w:rsidRDefault="00152FA7" w:rsidP="00152FA7">
            <w:pPr>
              <w:pStyle w:val="TAN"/>
            </w:pPr>
            <w:r w:rsidRPr="00E31945">
              <w:t>NOTE 5:</w:t>
            </w:r>
            <w:r w:rsidRPr="00E31945">
              <w:tab/>
              <w:t>Void.</w:t>
            </w:r>
          </w:p>
          <w:p w14:paraId="3A9C8252" w14:textId="77777777" w:rsidR="00152FA7" w:rsidRPr="00E31945" w:rsidRDefault="00152FA7" w:rsidP="00152FA7">
            <w:pPr>
              <w:pStyle w:val="TAN"/>
            </w:pPr>
            <w:r w:rsidRPr="00E31945">
              <w:t xml:space="preserve">NOTE </w:t>
            </w:r>
            <w:r w:rsidRPr="00E31945">
              <w:rPr>
                <w:lang w:val="en-US" w:eastAsia="zh-CN"/>
              </w:rPr>
              <w:t>6</w:t>
            </w:r>
            <w:r w:rsidRPr="00E31945">
              <w:t>:</w:t>
            </w:r>
            <w:r w:rsidRPr="00E31945">
              <w:tab/>
            </w:r>
            <w:r w:rsidRPr="00E31945">
              <w:rPr>
                <w:rFonts w:eastAsia="Malgun Gothic"/>
                <w:szCs w:val="18"/>
                <w:lang w:eastAsia="ko-KR"/>
              </w:rPr>
              <w:t>Considering the spectrum holdings of the operator for CA_n77(2A) (when one uplink</w:t>
            </w:r>
            <w:r w:rsidRPr="00E31945">
              <w:rPr>
                <w:szCs w:val="18"/>
                <w:lang w:eastAsia="zh-CN"/>
              </w:rPr>
              <w:t xml:space="preserve"> </w:t>
            </w:r>
            <w:r w:rsidRPr="00E31945">
              <w:rPr>
                <w:rFonts w:eastAsia="Malgun Gothic"/>
                <w:szCs w:val="18"/>
                <w:lang w:eastAsia="ko-KR"/>
              </w:rPr>
              <w:t>sub block</w:t>
            </w:r>
            <w:r w:rsidRPr="00E31945">
              <w:rPr>
                <w:szCs w:val="18"/>
                <w:lang w:eastAsia="zh-CN"/>
              </w:rPr>
              <w:t xml:space="preserve"> </w:t>
            </w:r>
            <w:r w:rsidRPr="00E31945">
              <w:rPr>
                <w:rFonts w:eastAsia="Malgun Gothic"/>
                <w:szCs w:val="18"/>
                <w:lang w:eastAsia="ko-KR"/>
              </w:rPr>
              <w:t>is assigned within 3300-3400MHz, the other uplink sub block</w:t>
            </w:r>
            <w:r w:rsidRPr="00E31945">
              <w:rPr>
                <w:szCs w:val="18"/>
                <w:lang w:eastAsia="zh-CN"/>
              </w:rPr>
              <w:t xml:space="preserve"> </w:t>
            </w:r>
            <w:r w:rsidRPr="00E31945">
              <w:rPr>
                <w:rFonts w:eastAsia="Malgun Gothic"/>
                <w:szCs w:val="18"/>
                <w:lang w:eastAsia="ko-KR"/>
              </w:rPr>
              <w:t>is not assigned within 4000-4200MHz or vice versa), no IMD5 result will fall in Rx frequency range</w:t>
            </w:r>
            <w:r w:rsidRPr="00E31945">
              <w:rPr>
                <w:szCs w:val="18"/>
                <w:lang w:eastAsia="zh-CN"/>
              </w:rPr>
              <w:t xml:space="preserve"> </w:t>
            </w:r>
            <w:r w:rsidRPr="00E31945">
              <w:rPr>
                <w:rFonts w:eastAsia="Malgun Gothic"/>
                <w:szCs w:val="18"/>
                <w:lang w:eastAsia="ko-KR"/>
              </w:rPr>
              <w:t xml:space="preserve">of band n3. Therefore, no MSD requirement apply for this CA configuration when two uplink </w:t>
            </w:r>
            <w:r w:rsidRPr="00E31945">
              <w:rPr>
                <w:szCs w:val="18"/>
                <w:lang w:eastAsia="zh-CN"/>
              </w:rPr>
              <w:t xml:space="preserve"> </w:t>
            </w:r>
            <w:r w:rsidRPr="00E31945">
              <w:rPr>
                <w:rFonts w:eastAsia="Malgun Gothic"/>
                <w:szCs w:val="18"/>
                <w:lang w:eastAsia="ko-KR"/>
              </w:rPr>
              <w:t>sub blocks are assigned within CA_77(2A).</w:t>
            </w:r>
          </w:p>
          <w:p w14:paraId="214062A7" w14:textId="77777777" w:rsidR="00152FA7" w:rsidRPr="00E31945" w:rsidRDefault="00152FA7" w:rsidP="00152FA7">
            <w:pPr>
              <w:pStyle w:val="TAN"/>
            </w:pPr>
            <w:r w:rsidRPr="00E31945">
              <w:t xml:space="preserve">NOTE 7: </w:t>
            </w:r>
            <w:r w:rsidRPr="00E31945">
              <w:tab/>
              <w:t>In current release the maximum separation bandwidth class is 600MHz, therefore, no IMD2 MSD requirement apply for this CA configuration when two uplink  sub blocks are assigned within CA_77(2A).</w:t>
            </w:r>
          </w:p>
          <w:p w14:paraId="3E15527F" w14:textId="77777777" w:rsidR="00152FA7" w:rsidRPr="00E31945" w:rsidRDefault="00152FA7" w:rsidP="00152FA7">
            <w:pPr>
              <w:pStyle w:val="TAN"/>
            </w:pPr>
            <w:r w:rsidRPr="00E31945">
              <w:t>NOTE8:</w:t>
            </w:r>
            <w:r w:rsidRPr="00E31945">
              <w:tab/>
              <w:t>There is no IMD4/5 products in band n18 downlink for n77 operating in 3520 – 3560 MHz, 3700 – 3800MHz and 4000 - 4100MHz frequency range.</w:t>
            </w:r>
          </w:p>
          <w:p w14:paraId="530AA3F5" w14:textId="77777777" w:rsidR="00152FA7" w:rsidRPr="00E31945" w:rsidRDefault="00152FA7" w:rsidP="00152FA7">
            <w:pPr>
              <w:pStyle w:val="TAN"/>
            </w:pPr>
            <w:r w:rsidRPr="00E31945">
              <w:t>NOTE 9:</w:t>
            </w:r>
            <w:r w:rsidRPr="00E31945">
              <w:tab/>
              <w:t>There is no IMD4 product in band n18 downlink for n78 operating in 3520 – 3560MHz and 3700-3800MHz frequency range.</w:t>
            </w:r>
          </w:p>
          <w:p w14:paraId="5A40D554" w14:textId="77777777" w:rsidR="00152FA7" w:rsidRPr="00E31945" w:rsidRDefault="00152FA7" w:rsidP="00152FA7">
            <w:pPr>
              <w:pStyle w:val="TAN"/>
            </w:pPr>
            <w:r w:rsidRPr="00E31945">
              <w:t xml:space="preserve">NOTE 10: There is no IMD4 product in band n24 downlink for n77 operating in 3450 – 3980 MHz and n24 uplink restricted to between 1627.5 – 1637.5 MHz and between 1646.5 – 1656.5 </w:t>
            </w:r>
            <w:proofErr w:type="spellStart"/>
            <w:r w:rsidRPr="00E31945">
              <w:t>MHz.</w:t>
            </w:r>
            <w:proofErr w:type="spellEnd"/>
          </w:p>
          <w:p w14:paraId="0444E3DE" w14:textId="77777777" w:rsidR="00152FA7" w:rsidRPr="00E31945" w:rsidRDefault="00152FA7" w:rsidP="00152FA7">
            <w:pPr>
              <w:pStyle w:val="TAN"/>
            </w:pPr>
            <w:r w:rsidRPr="00E31945">
              <w:t>NOTE 11:</w:t>
            </w:r>
            <w:r w:rsidRPr="00E31945">
              <w:tab/>
              <w:t>This band is subject to IMD5 also which MSD is not specified..</w:t>
            </w:r>
          </w:p>
          <w:p w14:paraId="61E661C9" w14:textId="77777777" w:rsidR="00152FA7" w:rsidRPr="00E31945" w:rsidRDefault="00152FA7" w:rsidP="00152FA7">
            <w:pPr>
              <w:pStyle w:val="TAN"/>
            </w:pPr>
            <w:r w:rsidRPr="00E31945">
              <w:t>NOTE 12:</w:t>
            </w:r>
            <w:r w:rsidRPr="00E31945">
              <w:tab/>
              <w:t>This band supports intra-band non-contiguous uplink configuration.</w:t>
            </w:r>
          </w:p>
          <w:p w14:paraId="5E424751" w14:textId="77777777" w:rsidR="00152FA7" w:rsidRPr="00E31945" w:rsidRDefault="00152FA7" w:rsidP="00152FA7">
            <w:pPr>
              <w:pStyle w:val="TAN"/>
            </w:pPr>
            <w:r w:rsidRPr="00E31945">
              <w:t>NOTE 13:</w:t>
            </w:r>
            <w:r w:rsidRPr="00E31945">
              <w:tab/>
              <w:t>For a UE which supports this band combination only when the Band n77 frequency range restriction defined in NOTE 12 of Table 5.2-1 applies, the MSD test point(s) cannot be verified for the band combination and the test point(s) can be skipped.</w:t>
            </w:r>
          </w:p>
          <w:p w14:paraId="2FB6CC76" w14:textId="77777777" w:rsidR="00152FA7" w:rsidRPr="00152FA7" w:rsidRDefault="00152FA7" w:rsidP="00152FA7">
            <w:pPr>
              <w:pStyle w:val="TAN"/>
            </w:pPr>
            <w:r w:rsidRPr="00152FA7">
              <w:rPr>
                <w:rPrChange w:id="256" w:author="OPPO-JQ" w:date="2023-11-21T10:41:00Z">
                  <w:rPr>
                    <w:color w:val="FF0000"/>
                  </w:rPr>
                </w:rPrChange>
              </w:rPr>
              <w:t>NOTE 14:</w:t>
            </w:r>
            <w:r w:rsidRPr="00152FA7">
              <w:tab/>
              <w:t>This band is subject to IMD6 also which MSD is not specified.</w:t>
            </w:r>
          </w:p>
          <w:p w14:paraId="12CEA323" w14:textId="77777777" w:rsidR="00152FA7" w:rsidRPr="00E31945" w:rsidRDefault="00152FA7" w:rsidP="00152FA7">
            <w:pPr>
              <w:pStyle w:val="TAN"/>
              <w:rPr>
                <w:rFonts w:cs="Arial"/>
                <w:color w:val="FF0000"/>
                <w:lang w:eastAsia="ja-JP"/>
              </w:rPr>
            </w:pPr>
            <w:r w:rsidRPr="00152FA7">
              <w:rPr>
                <w:rFonts w:cs="Arial"/>
                <w:rPrChange w:id="257" w:author="OPPO-JQ" w:date="2023-11-21T10:41:00Z">
                  <w:rPr>
                    <w:rFonts w:cs="Arial"/>
                    <w:color w:val="FF0000"/>
                  </w:rPr>
                </w:rPrChange>
              </w:rPr>
              <w:t>NOTE 15:</w:t>
            </w:r>
            <w:r w:rsidRPr="00152FA7">
              <w:rPr>
                <w:rFonts w:cs="Arial"/>
                <w:rPrChange w:id="258" w:author="OPPO-JQ" w:date="2023-11-21T10:41:00Z">
                  <w:rPr>
                    <w:rFonts w:cs="Arial"/>
                    <w:color w:val="FF0000"/>
                  </w:rPr>
                </w:rPrChange>
              </w:rPr>
              <w:tab/>
              <w:t>This band is subject to IMD7 also which MSD is not specified</w:t>
            </w:r>
            <w:r w:rsidRPr="00152FA7">
              <w:rPr>
                <w:rFonts w:cs="Arial"/>
                <w:lang w:eastAsia="ja-JP"/>
                <w:rPrChange w:id="259" w:author="OPPO-JQ" w:date="2023-11-21T10:41:00Z">
                  <w:rPr>
                    <w:rFonts w:cs="Arial"/>
                    <w:color w:val="FF0000"/>
                    <w:lang w:eastAsia="ja-JP"/>
                  </w:rPr>
                </w:rPrChange>
              </w:rPr>
              <w:t>.</w:t>
            </w:r>
          </w:p>
        </w:tc>
      </w:tr>
    </w:tbl>
    <w:p w14:paraId="48721556" w14:textId="77777777" w:rsidR="00E4167C" w:rsidRPr="004C673B" w:rsidRDefault="00E4167C" w:rsidP="008A3924">
      <w:pPr>
        <w:rPr>
          <w:ins w:id="260" w:author="OPPO-JQ" w:date="2023-07-31T15:42:00Z"/>
          <w:lang w:eastAsia="zh-CN"/>
        </w:rPr>
      </w:pPr>
    </w:p>
    <w:p w14:paraId="4085131B" w14:textId="1456CDC1" w:rsidR="006855C8" w:rsidRPr="004C673B" w:rsidRDefault="006855C8" w:rsidP="006855C8">
      <w:pPr>
        <w:pStyle w:val="TH"/>
        <w:rPr>
          <w:ins w:id="261" w:author="OPPO-JQ" w:date="2023-07-31T15:42:00Z"/>
          <w:lang w:eastAsia="zh-CN"/>
        </w:rPr>
      </w:pPr>
      <w:ins w:id="262" w:author="OPPO-JQ" w:date="2023-07-31T15:42:00Z">
        <w:r w:rsidRPr="004C673B">
          <w:rPr>
            <w:lang w:eastAsia="zh-CN"/>
          </w:rPr>
          <w:t>Table 7.3A.5-1</w:t>
        </w:r>
      </w:ins>
      <w:ins w:id="263" w:author="OPPO-JQ" w:date="2023-07-31T15:43:00Z">
        <w:r w:rsidRPr="004C673B">
          <w:rPr>
            <w:lang w:eastAsia="zh-CN"/>
          </w:rPr>
          <w:t>b</w:t>
        </w:r>
      </w:ins>
      <w:ins w:id="264" w:author="OPPO-JQ" w:date="2023-07-31T15:42:00Z">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ins>
      <w:ins w:id="265" w:author="OPPO-JQ" w:date="2023-07-31T15:43:00Z">
        <w:r w:rsidRPr="004C673B">
          <w:rPr>
            <w:lang w:eastAsia="zh-CN"/>
          </w:rPr>
          <w:t>1.5</w:t>
        </w:r>
      </w:ins>
      <w:ins w:id="266" w:author="OPPO-JQ" w:date="2023-07-31T15:42:00Z">
        <w:r w:rsidRPr="004C673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55C8" w:rsidRPr="004C673B" w14:paraId="1925D3C0" w14:textId="77777777" w:rsidTr="00A93885">
        <w:trPr>
          <w:trHeight w:val="187"/>
          <w:jc w:val="center"/>
          <w:ins w:id="267" w:author="OPPO-JQ" w:date="2023-07-31T15:42:00Z"/>
        </w:trPr>
        <w:tc>
          <w:tcPr>
            <w:tcW w:w="8799" w:type="dxa"/>
            <w:gridSpan w:val="8"/>
            <w:tcBorders>
              <w:top w:val="single" w:sz="4" w:space="0" w:color="auto"/>
              <w:left w:val="single" w:sz="4" w:space="0" w:color="auto"/>
              <w:bottom w:val="single" w:sz="4" w:space="0" w:color="auto"/>
              <w:right w:val="single" w:sz="4" w:space="0" w:color="auto"/>
            </w:tcBorders>
            <w:hideMark/>
          </w:tcPr>
          <w:p w14:paraId="4C3AB917" w14:textId="77777777" w:rsidR="006855C8" w:rsidRPr="004C673B" w:rsidRDefault="006855C8" w:rsidP="00A93885">
            <w:pPr>
              <w:pStyle w:val="TAH"/>
              <w:rPr>
                <w:ins w:id="268" w:author="OPPO-JQ" w:date="2023-07-31T15:42:00Z"/>
                <w:lang w:val="en-US"/>
              </w:rPr>
            </w:pPr>
            <w:ins w:id="269" w:author="OPPO-JQ" w:date="2023-07-31T15:42:00Z">
              <w:r w:rsidRPr="004C673B">
                <w:t>Band / Channel bandwidth / N</w:t>
              </w:r>
              <w:r w:rsidRPr="004C673B">
                <w:rPr>
                  <w:vertAlign w:val="subscript"/>
                </w:rPr>
                <w:t>RB</w:t>
              </w:r>
              <w:r w:rsidRPr="004C673B">
                <w:t xml:space="preserve"> / Duplex mode</w:t>
              </w:r>
            </w:ins>
          </w:p>
        </w:tc>
        <w:tc>
          <w:tcPr>
            <w:tcW w:w="1056" w:type="dxa"/>
            <w:tcBorders>
              <w:top w:val="single" w:sz="4" w:space="0" w:color="auto"/>
              <w:left w:val="single" w:sz="4" w:space="0" w:color="auto"/>
              <w:bottom w:val="nil"/>
              <w:right w:val="single" w:sz="4" w:space="0" w:color="auto"/>
            </w:tcBorders>
            <w:hideMark/>
          </w:tcPr>
          <w:p w14:paraId="03DB8FBC" w14:textId="77777777" w:rsidR="006855C8" w:rsidRPr="004C673B" w:rsidRDefault="006855C8" w:rsidP="00A93885">
            <w:pPr>
              <w:pStyle w:val="TAH"/>
              <w:rPr>
                <w:ins w:id="270" w:author="OPPO-JQ" w:date="2023-07-31T15:42:00Z"/>
              </w:rPr>
            </w:pPr>
            <w:ins w:id="271" w:author="OPPO-JQ" w:date="2023-07-31T15:42:00Z">
              <w:r w:rsidRPr="004C673B">
                <w:t>Source of IMD</w:t>
              </w:r>
            </w:ins>
          </w:p>
        </w:tc>
      </w:tr>
      <w:tr w:rsidR="006855C8" w:rsidRPr="004C673B" w14:paraId="1D7FAD44" w14:textId="77777777" w:rsidTr="00D10A2F">
        <w:trPr>
          <w:trHeight w:val="187"/>
          <w:jc w:val="center"/>
          <w:ins w:id="272" w:author="OPPO-JQ" w:date="2023-07-31T15:42:00Z"/>
        </w:trPr>
        <w:tc>
          <w:tcPr>
            <w:tcW w:w="2006" w:type="dxa"/>
            <w:tcBorders>
              <w:top w:val="single" w:sz="4" w:space="0" w:color="auto"/>
              <w:left w:val="single" w:sz="4" w:space="0" w:color="auto"/>
              <w:bottom w:val="single" w:sz="4" w:space="0" w:color="auto"/>
              <w:right w:val="single" w:sz="4" w:space="0" w:color="auto"/>
            </w:tcBorders>
            <w:hideMark/>
          </w:tcPr>
          <w:p w14:paraId="5B3925EB" w14:textId="77777777" w:rsidR="006855C8" w:rsidRPr="004C673B" w:rsidRDefault="006855C8" w:rsidP="00A93885">
            <w:pPr>
              <w:pStyle w:val="TAH"/>
              <w:rPr>
                <w:ins w:id="273" w:author="OPPO-JQ" w:date="2023-07-31T15:42:00Z"/>
              </w:rPr>
            </w:pPr>
            <w:ins w:id="274" w:author="OPPO-JQ" w:date="2023-07-31T15:42:00Z">
              <w:r w:rsidRPr="004C673B">
                <w:rPr>
                  <w:lang w:eastAsia="ja-JP"/>
                </w:rPr>
                <w:t>NR</w:t>
              </w:r>
              <w:r w:rsidRPr="004C673B">
                <w:t xml:space="preserve"> </w:t>
              </w:r>
              <w:r w:rsidRPr="004C673B">
                <w:rPr>
                  <w:lang w:val="en-US" w:eastAsia="zh-CN"/>
                </w:rPr>
                <w:t>CA</w:t>
              </w:r>
            </w:ins>
          </w:p>
          <w:p w14:paraId="3A7098EA" w14:textId="77777777" w:rsidR="006855C8" w:rsidRPr="004C673B" w:rsidRDefault="006855C8" w:rsidP="00A93885">
            <w:pPr>
              <w:pStyle w:val="TAH"/>
              <w:rPr>
                <w:ins w:id="275" w:author="OPPO-JQ" w:date="2023-07-31T15:42:00Z"/>
              </w:rPr>
            </w:pPr>
            <w:ins w:id="276" w:author="OPPO-JQ" w:date="2023-07-31T15:42:00Z">
              <w:r w:rsidRPr="004C673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CA71C1B" w14:textId="77777777" w:rsidR="006855C8" w:rsidRPr="004C673B" w:rsidRDefault="006855C8" w:rsidP="00A93885">
            <w:pPr>
              <w:pStyle w:val="TAH"/>
              <w:rPr>
                <w:ins w:id="277" w:author="OPPO-JQ" w:date="2023-07-31T15:42:00Z"/>
              </w:rPr>
            </w:pPr>
            <w:ins w:id="278" w:author="OPPO-JQ" w:date="2023-07-31T15:42:00Z">
              <w:r w:rsidRPr="004C673B">
                <w:rPr>
                  <w:lang w:eastAsia="ja-JP"/>
                </w:rPr>
                <w:t>NR</w:t>
              </w:r>
              <w:r w:rsidRPr="004C673B">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1EDFC26" w14:textId="77777777" w:rsidR="006855C8" w:rsidRPr="004C673B" w:rsidRDefault="006855C8" w:rsidP="00A93885">
            <w:pPr>
              <w:pStyle w:val="TAH"/>
              <w:rPr>
                <w:ins w:id="279" w:author="OPPO-JQ" w:date="2023-07-31T15:42:00Z"/>
              </w:rPr>
            </w:pPr>
            <w:ins w:id="280" w:author="OPPO-JQ" w:date="2023-07-31T15:42:00Z">
              <w:r w:rsidRPr="004C673B">
                <w:t>UL F</w:t>
              </w:r>
              <w:r w:rsidRPr="004C673B">
                <w:rPr>
                  <w:vertAlign w:val="subscript"/>
                </w:rPr>
                <w:t>c</w:t>
              </w:r>
              <w:r w:rsidRPr="004C673B">
                <w:t xml:space="preserve"> </w:t>
              </w:r>
              <w:r w:rsidRPr="004C673B">
                <w:br/>
                <w:t>(MHz)</w:t>
              </w:r>
            </w:ins>
          </w:p>
        </w:tc>
        <w:tc>
          <w:tcPr>
            <w:tcW w:w="964" w:type="dxa"/>
            <w:tcBorders>
              <w:top w:val="single" w:sz="4" w:space="0" w:color="auto"/>
              <w:left w:val="single" w:sz="4" w:space="0" w:color="auto"/>
              <w:bottom w:val="single" w:sz="4" w:space="0" w:color="auto"/>
              <w:right w:val="single" w:sz="4" w:space="0" w:color="auto"/>
            </w:tcBorders>
            <w:hideMark/>
          </w:tcPr>
          <w:p w14:paraId="21EEE418" w14:textId="77777777" w:rsidR="006855C8" w:rsidRPr="004C673B" w:rsidRDefault="006855C8" w:rsidP="00A93885">
            <w:pPr>
              <w:pStyle w:val="TAH"/>
              <w:rPr>
                <w:ins w:id="281" w:author="OPPO-JQ" w:date="2023-07-31T15:42:00Z"/>
              </w:rPr>
            </w:pPr>
            <w:ins w:id="282" w:author="OPPO-JQ" w:date="2023-07-31T15:42:00Z">
              <w:r w:rsidRPr="004C673B">
                <w:t xml:space="preserve">UL/DL BW </w:t>
              </w:r>
              <w:r w:rsidRPr="004C673B">
                <w:br/>
                <w:t>(MHz)</w:t>
              </w:r>
            </w:ins>
          </w:p>
        </w:tc>
        <w:tc>
          <w:tcPr>
            <w:tcW w:w="960" w:type="dxa"/>
            <w:tcBorders>
              <w:top w:val="single" w:sz="4" w:space="0" w:color="auto"/>
              <w:left w:val="single" w:sz="4" w:space="0" w:color="auto"/>
              <w:bottom w:val="single" w:sz="4" w:space="0" w:color="auto"/>
              <w:right w:val="single" w:sz="4" w:space="0" w:color="auto"/>
            </w:tcBorders>
            <w:hideMark/>
          </w:tcPr>
          <w:p w14:paraId="64B13F97" w14:textId="77777777" w:rsidR="006855C8" w:rsidRPr="004C673B" w:rsidRDefault="006855C8" w:rsidP="00A93885">
            <w:pPr>
              <w:pStyle w:val="TAH"/>
              <w:rPr>
                <w:ins w:id="283" w:author="OPPO-JQ" w:date="2023-07-31T15:42:00Z"/>
              </w:rPr>
            </w:pPr>
            <w:ins w:id="284" w:author="OPPO-JQ" w:date="2023-07-31T15:42:00Z">
              <w:r w:rsidRPr="004C673B">
                <w:t xml:space="preserve">UL </w:t>
              </w:r>
              <w:r w:rsidRPr="004C673B">
                <w:br/>
                <w:t>C</w:t>
              </w:r>
              <w:r w:rsidRPr="004C67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EE170A6" w14:textId="77777777" w:rsidR="006855C8" w:rsidRPr="004C673B" w:rsidRDefault="006855C8" w:rsidP="00A93885">
            <w:pPr>
              <w:pStyle w:val="TAH"/>
              <w:rPr>
                <w:ins w:id="285" w:author="OPPO-JQ" w:date="2023-07-31T15:42:00Z"/>
              </w:rPr>
            </w:pPr>
            <w:ins w:id="286" w:author="OPPO-JQ" w:date="2023-07-31T15:42:00Z">
              <w:r w:rsidRPr="004C673B">
                <w:t>DL F</w:t>
              </w:r>
              <w:r w:rsidRPr="004C673B">
                <w:rPr>
                  <w:vertAlign w:val="subscript"/>
                </w:rPr>
                <w:t>c</w:t>
              </w:r>
              <w:r w:rsidRPr="004C673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9AB869E" w14:textId="77777777" w:rsidR="006855C8" w:rsidRPr="004C673B" w:rsidRDefault="006855C8" w:rsidP="00A93885">
            <w:pPr>
              <w:pStyle w:val="TAH"/>
              <w:rPr>
                <w:ins w:id="287" w:author="OPPO-JQ" w:date="2023-07-31T15:42:00Z"/>
              </w:rPr>
            </w:pPr>
            <w:ins w:id="288" w:author="OPPO-JQ" w:date="2023-07-31T15:42:00Z">
              <w:r w:rsidRPr="004C673B">
                <w:t xml:space="preserve">MSD </w:t>
              </w:r>
              <w:r w:rsidRPr="004C673B">
                <w:br/>
                <w:t>(dB)</w:t>
              </w:r>
            </w:ins>
          </w:p>
        </w:tc>
        <w:tc>
          <w:tcPr>
            <w:tcW w:w="828" w:type="dxa"/>
            <w:tcBorders>
              <w:top w:val="single" w:sz="4" w:space="0" w:color="auto"/>
              <w:left w:val="single" w:sz="4" w:space="0" w:color="auto"/>
              <w:bottom w:val="single" w:sz="4" w:space="0" w:color="auto"/>
              <w:right w:val="single" w:sz="4" w:space="0" w:color="auto"/>
            </w:tcBorders>
            <w:hideMark/>
          </w:tcPr>
          <w:p w14:paraId="34582E0C" w14:textId="77777777" w:rsidR="006855C8" w:rsidRPr="004C673B" w:rsidRDefault="006855C8" w:rsidP="00A93885">
            <w:pPr>
              <w:pStyle w:val="TAH"/>
              <w:rPr>
                <w:ins w:id="289" w:author="OPPO-JQ" w:date="2023-07-31T15:42:00Z"/>
              </w:rPr>
            </w:pPr>
            <w:ins w:id="290" w:author="OPPO-JQ" w:date="2023-07-31T15:42:00Z">
              <w:r w:rsidRPr="004C673B">
                <w:t>Duplex mode</w:t>
              </w:r>
            </w:ins>
          </w:p>
        </w:tc>
        <w:tc>
          <w:tcPr>
            <w:tcW w:w="1056" w:type="dxa"/>
            <w:tcBorders>
              <w:top w:val="nil"/>
              <w:left w:val="single" w:sz="4" w:space="0" w:color="auto"/>
              <w:bottom w:val="single" w:sz="4" w:space="0" w:color="auto"/>
              <w:right w:val="single" w:sz="4" w:space="0" w:color="auto"/>
            </w:tcBorders>
          </w:tcPr>
          <w:p w14:paraId="35EB4340" w14:textId="77777777" w:rsidR="006855C8" w:rsidRPr="004C673B" w:rsidRDefault="006855C8" w:rsidP="00A93885">
            <w:pPr>
              <w:pStyle w:val="TAH"/>
              <w:rPr>
                <w:ins w:id="291" w:author="OPPO-JQ" w:date="2023-07-31T15:42:00Z"/>
              </w:rPr>
            </w:pPr>
          </w:p>
        </w:tc>
      </w:tr>
      <w:tr w:rsidR="00397C88" w:rsidRPr="004C673B" w14:paraId="7CB3F362" w14:textId="77777777" w:rsidTr="00D10A2F">
        <w:trPr>
          <w:trHeight w:val="187"/>
          <w:jc w:val="center"/>
          <w:ins w:id="292" w:author="OPPO-JQ" w:date="2023-09-25T17:17:00Z"/>
        </w:trPr>
        <w:tc>
          <w:tcPr>
            <w:tcW w:w="2006" w:type="dxa"/>
            <w:tcBorders>
              <w:top w:val="single" w:sz="4" w:space="0" w:color="auto"/>
              <w:left w:val="single" w:sz="4" w:space="0" w:color="auto"/>
              <w:bottom w:val="nil"/>
              <w:right w:val="single" w:sz="4" w:space="0" w:color="auto"/>
            </w:tcBorders>
          </w:tcPr>
          <w:p w14:paraId="5CE04F0C" w14:textId="4EADD58E" w:rsidR="00397C88" w:rsidRPr="004C673B" w:rsidRDefault="00397C88" w:rsidP="00397C88">
            <w:pPr>
              <w:pStyle w:val="TAC"/>
              <w:rPr>
                <w:ins w:id="293" w:author="OPPO-JQ" w:date="2023-09-25T17:17:00Z"/>
                <w:lang w:val="en-US" w:eastAsia="zh-CN"/>
              </w:rPr>
            </w:pPr>
            <w:ins w:id="294" w:author="OPPO-JQ" w:date="2023-11-21T10:44:00Z">
              <w:r w:rsidRPr="00326A6F">
                <w:rPr>
                  <w:rFonts w:eastAsia="等线" w:cs="Arial"/>
                  <w:szCs w:val="18"/>
                  <w:lang w:val="en-US" w:eastAsia="zh-CN"/>
                </w:rPr>
                <w:t>CA_n2-n77</w:t>
              </w:r>
            </w:ins>
          </w:p>
        </w:tc>
        <w:tc>
          <w:tcPr>
            <w:tcW w:w="1145" w:type="dxa"/>
            <w:tcBorders>
              <w:top w:val="single" w:sz="4" w:space="0" w:color="auto"/>
              <w:left w:val="single" w:sz="4" w:space="0" w:color="auto"/>
              <w:bottom w:val="single" w:sz="4" w:space="0" w:color="auto"/>
              <w:right w:val="single" w:sz="4" w:space="0" w:color="auto"/>
            </w:tcBorders>
          </w:tcPr>
          <w:p w14:paraId="24455BF9" w14:textId="116B0726" w:rsidR="00397C88" w:rsidRPr="004C673B" w:rsidRDefault="00397C88" w:rsidP="00397C88">
            <w:pPr>
              <w:pStyle w:val="TAC"/>
              <w:rPr>
                <w:ins w:id="295" w:author="OPPO-JQ" w:date="2023-09-25T17:17:00Z"/>
                <w:rFonts w:eastAsia="等线"/>
              </w:rPr>
            </w:pPr>
            <w:ins w:id="296" w:author="OPPO-JQ" w:date="2023-11-21T10:44:00Z">
              <w:r w:rsidRPr="00326A6F">
                <w:rPr>
                  <w:rFonts w:eastAsia="等线"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13E6266B" w14:textId="17A138B1" w:rsidR="00397C88" w:rsidRPr="004C673B" w:rsidRDefault="00397C88" w:rsidP="00397C88">
            <w:pPr>
              <w:pStyle w:val="TAC"/>
              <w:rPr>
                <w:ins w:id="297" w:author="OPPO-JQ" w:date="2023-09-25T17:17:00Z"/>
                <w:rFonts w:eastAsia="等线"/>
              </w:rPr>
            </w:pPr>
            <w:ins w:id="298" w:author="OPPO-JQ" w:date="2023-11-21T10:44:00Z">
              <w:r w:rsidRPr="00326A6F">
                <w:rPr>
                  <w:rFonts w:eastAsia="等线" w:cs="Arial"/>
                  <w:szCs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7F5C8ADE" w14:textId="27518B05" w:rsidR="00397C88" w:rsidRPr="004C673B" w:rsidRDefault="00397C88" w:rsidP="00397C88">
            <w:pPr>
              <w:pStyle w:val="TAC"/>
              <w:rPr>
                <w:ins w:id="299" w:author="OPPO-JQ" w:date="2023-09-25T17:17:00Z"/>
                <w:rFonts w:eastAsia="等线"/>
              </w:rPr>
            </w:pPr>
            <w:ins w:id="300" w:author="OPPO-JQ" w:date="2023-11-21T10:44:00Z">
              <w:r w:rsidRPr="00326A6F">
                <w:rPr>
                  <w:rFonts w:eastAsia="等线"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C48691A" w14:textId="35F6F5D1" w:rsidR="00397C88" w:rsidRPr="004C673B" w:rsidRDefault="00397C88" w:rsidP="00397C88">
            <w:pPr>
              <w:pStyle w:val="TAC"/>
              <w:rPr>
                <w:ins w:id="301" w:author="OPPO-JQ" w:date="2023-09-25T17:17:00Z"/>
                <w:rFonts w:eastAsia="等线"/>
              </w:rPr>
            </w:pPr>
            <w:ins w:id="302" w:author="OPPO-JQ" w:date="2023-11-21T10:44:00Z">
              <w:r w:rsidRPr="00326A6F">
                <w:rPr>
                  <w:rFonts w:eastAsia="等线"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0F4C711" w14:textId="0200D3AD" w:rsidR="00397C88" w:rsidRPr="004C673B" w:rsidRDefault="00397C88" w:rsidP="00397C88">
            <w:pPr>
              <w:pStyle w:val="TAC"/>
              <w:rPr>
                <w:ins w:id="303" w:author="OPPO-JQ" w:date="2023-09-25T17:17:00Z"/>
                <w:rFonts w:eastAsia="等线"/>
              </w:rPr>
            </w:pPr>
            <w:ins w:id="304" w:author="OPPO-JQ" w:date="2023-11-21T10:44:00Z">
              <w:r w:rsidRPr="00326A6F">
                <w:rPr>
                  <w:rFonts w:eastAsia="等线" w:cs="Arial"/>
                  <w:szCs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698588A0" w14:textId="508A3E9A" w:rsidR="00397C88" w:rsidRPr="004C673B" w:rsidRDefault="00397C88" w:rsidP="00397C88">
            <w:pPr>
              <w:pStyle w:val="TAC"/>
              <w:rPr>
                <w:ins w:id="305" w:author="OPPO-JQ" w:date="2023-09-25T17:17:00Z"/>
                <w:rFonts w:eastAsia="等线"/>
                <w:color w:val="FF0000"/>
              </w:rPr>
            </w:pPr>
            <w:ins w:id="306" w:author="OPPO-JQ" w:date="2023-11-21T10:44:00Z">
              <w:r w:rsidRPr="00326A6F">
                <w:rPr>
                  <w:rFonts w:eastAsia="等线" w:cs="Arial"/>
                  <w:szCs w:val="18"/>
                </w:rPr>
                <w:t>35.2</w:t>
              </w:r>
            </w:ins>
          </w:p>
        </w:tc>
        <w:tc>
          <w:tcPr>
            <w:tcW w:w="828" w:type="dxa"/>
            <w:tcBorders>
              <w:top w:val="single" w:sz="4" w:space="0" w:color="auto"/>
              <w:left w:val="single" w:sz="4" w:space="0" w:color="auto"/>
              <w:bottom w:val="single" w:sz="4" w:space="0" w:color="auto"/>
              <w:right w:val="single" w:sz="4" w:space="0" w:color="auto"/>
            </w:tcBorders>
          </w:tcPr>
          <w:p w14:paraId="42D75DD5" w14:textId="596946B1" w:rsidR="00397C88" w:rsidRPr="004C673B" w:rsidRDefault="00397C88" w:rsidP="00397C88">
            <w:pPr>
              <w:pStyle w:val="TAC"/>
              <w:rPr>
                <w:ins w:id="307" w:author="OPPO-JQ" w:date="2023-09-25T17:17:00Z"/>
                <w:rFonts w:eastAsia="等线"/>
                <w:lang w:val="en-US"/>
              </w:rPr>
            </w:pPr>
            <w:ins w:id="308" w:author="OPPO-JQ" w:date="2023-11-21T10:44:00Z">
              <w:r w:rsidRPr="00326A6F">
                <w:rPr>
                  <w:rFonts w:eastAsia="等线"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B3789F2" w14:textId="798B2F00" w:rsidR="00397C88" w:rsidRPr="004C673B" w:rsidRDefault="00397C88" w:rsidP="00397C88">
            <w:pPr>
              <w:pStyle w:val="TAC"/>
              <w:rPr>
                <w:ins w:id="309" w:author="OPPO-JQ" w:date="2023-09-25T17:17:00Z"/>
                <w:rFonts w:eastAsia="等线" w:cs="Arial"/>
                <w:lang w:eastAsia="ja-JP"/>
              </w:rPr>
            </w:pPr>
            <w:ins w:id="310" w:author="OPPO-JQ" w:date="2023-11-21T10:44:00Z">
              <w:r w:rsidRPr="00326A6F">
                <w:rPr>
                  <w:rFonts w:eastAsia="等线" w:cs="Arial"/>
                  <w:szCs w:val="18"/>
                  <w:lang w:eastAsia="ja-JP"/>
                </w:rPr>
                <w:t>IMD2</w:t>
              </w:r>
            </w:ins>
          </w:p>
        </w:tc>
      </w:tr>
      <w:tr w:rsidR="00397C88" w:rsidRPr="004C673B" w14:paraId="5DAD29BB" w14:textId="77777777" w:rsidTr="00D10A2F">
        <w:trPr>
          <w:trHeight w:val="187"/>
          <w:jc w:val="center"/>
          <w:ins w:id="311" w:author="OPPO-JQ" w:date="2023-09-25T17:17:00Z"/>
        </w:trPr>
        <w:tc>
          <w:tcPr>
            <w:tcW w:w="2006" w:type="dxa"/>
            <w:tcBorders>
              <w:top w:val="nil"/>
              <w:left w:val="single" w:sz="4" w:space="0" w:color="auto"/>
              <w:bottom w:val="nil"/>
              <w:right w:val="single" w:sz="4" w:space="0" w:color="auto"/>
            </w:tcBorders>
          </w:tcPr>
          <w:p w14:paraId="48A0FFD9" w14:textId="77777777" w:rsidR="00397C88" w:rsidRPr="004C673B" w:rsidRDefault="00397C88" w:rsidP="00397C88">
            <w:pPr>
              <w:pStyle w:val="TAC"/>
              <w:rPr>
                <w:ins w:id="312"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83F455" w14:textId="1F667104" w:rsidR="00397C88" w:rsidRPr="004C673B" w:rsidRDefault="00397C88" w:rsidP="00397C88">
            <w:pPr>
              <w:pStyle w:val="TAC"/>
              <w:rPr>
                <w:ins w:id="313" w:author="OPPO-JQ" w:date="2023-09-25T17:17:00Z"/>
                <w:rFonts w:eastAsia="等线"/>
              </w:rPr>
            </w:pPr>
            <w:ins w:id="314" w:author="OPPO-JQ" w:date="2023-11-21T10:44:00Z">
              <w:r w:rsidRPr="00326A6F">
                <w:rPr>
                  <w:rFonts w:eastAsia="等线"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8414C2D" w14:textId="0433A294" w:rsidR="00397C88" w:rsidRPr="004C673B" w:rsidRDefault="00397C88" w:rsidP="00397C88">
            <w:pPr>
              <w:pStyle w:val="TAC"/>
              <w:rPr>
                <w:ins w:id="315" w:author="OPPO-JQ" w:date="2023-09-25T17:17:00Z"/>
                <w:rFonts w:eastAsia="等线"/>
              </w:rPr>
            </w:pPr>
            <w:ins w:id="316" w:author="OPPO-JQ" w:date="2023-11-21T10:44:00Z">
              <w:r w:rsidRPr="00326A6F">
                <w:rPr>
                  <w:rFonts w:eastAsia="等线" w:cs="Arial"/>
                  <w:szCs w:val="18"/>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5C143862" w14:textId="6F1DB63E" w:rsidR="00397C88" w:rsidRPr="004C673B" w:rsidRDefault="00397C88" w:rsidP="00397C88">
            <w:pPr>
              <w:pStyle w:val="TAC"/>
              <w:rPr>
                <w:ins w:id="317" w:author="OPPO-JQ" w:date="2023-09-25T17:17:00Z"/>
                <w:rFonts w:eastAsia="等线"/>
              </w:rPr>
            </w:pPr>
            <w:ins w:id="318" w:author="OPPO-JQ" w:date="2023-11-21T10:44:00Z">
              <w:r w:rsidRPr="00326A6F">
                <w:rPr>
                  <w:rFonts w:eastAsia="等线"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EC3DFDF" w14:textId="368E14BC" w:rsidR="00397C88" w:rsidRPr="004C673B" w:rsidRDefault="00397C88" w:rsidP="00397C88">
            <w:pPr>
              <w:pStyle w:val="TAC"/>
              <w:rPr>
                <w:ins w:id="319" w:author="OPPO-JQ" w:date="2023-09-25T17:17:00Z"/>
                <w:rFonts w:eastAsia="等线"/>
              </w:rPr>
            </w:pPr>
            <w:ins w:id="320" w:author="OPPO-JQ" w:date="2023-11-21T10:44:00Z">
              <w:r w:rsidRPr="00326A6F">
                <w:rPr>
                  <w:rFonts w:eastAsia="等线"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B702071" w14:textId="35DB9623" w:rsidR="00397C88" w:rsidRPr="004C673B" w:rsidRDefault="00397C88" w:rsidP="00397C88">
            <w:pPr>
              <w:pStyle w:val="TAC"/>
              <w:rPr>
                <w:ins w:id="321" w:author="OPPO-JQ" w:date="2023-09-25T17:17:00Z"/>
                <w:rFonts w:eastAsia="等线"/>
              </w:rPr>
            </w:pPr>
            <w:ins w:id="322" w:author="OPPO-JQ" w:date="2023-11-21T10:44:00Z">
              <w:r w:rsidRPr="00326A6F">
                <w:rPr>
                  <w:rFonts w:eastAsia="等线" w:cs="Arial"/>
                  <w:szCs w:val="18"/>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67994BE4" w14:textId="7203F067" w:rsidR="00397C88" w:rsidRPr="004C673B" w:rsidRDefault="00397C88" w:rsidP="00397C88">
            <w:pPr>
              <w:pStyle w:val="TAC"/>
              <w:rPr>
                <w:ins w:id="323" w:author="OPPO-JQ" w:date="2023-09-25T17:17:00Z"/>
                <w:rFonts w:eastAsia="等线"/>
                <w:color w:val="FF0000"/>
              </w:rPr>
            </w:pPr>
            <w:ins w:id="324" w:author="OPPO-JQ" w:date="2023-11-21T10:44:00Z">
              <w:r w:rsidRPr="00326A6F">
                <w:rPr>
                  <w:rFonts w:eastAsia="等线"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F01568C" w14:textId="262CB746" w:rsidR="00397C88" w:rsidRPr="004C673B" w:rsidRDefault="00397C88" w:rsidP="00397C88">
            <w:pPr>
              <w:pStyle w:val="TAC"/>
              <w:rPr>
                <w:ins w:id="325" w:author="OPPO-JQ" w:date="2023-09-25T17:17:00Z"/>
                <w:rFonts w:eastAsia="等线"/>
                <w:lang w:val="en-US"/>
              </w:rPr>
            </w:pPr>
            <w:ins w:id="326" w:author="OPPO-JQ" w:date="2023-11-21T10:44:00Z">
              <w:r w:rsidRPr="00326A6F">
                <w:rPr>
                  <w:rFonts w:eastAsia="等线"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1622833" w14:textId="69B34C49" w:rsidR="00397C88" w:rsidRPr="004C673B" w:rsidRDefault="00397C88" w:rsidP="00397C88">
            <w:pPr>
              <w:pStyle w:val="TAC"/>
              <w:rPr>
                <w:ins w:id="327" w:author="OPPO-JQ" w:date="2023-09-25T17:17:00Z"/>
                <w:rFonts w:eastAsia="等线" w:cs="Arial"/>
                <w:lang w:eastAsia="ja-JP"/>
              </w:rPr>
            </w:pPr>
            <w:ins w:id="328" w:author="OPPO-JQ" w:date="2023-11-21T10:44:00Z">
              <w:r w:rsidRPr="00326A6F">
                <w:rPr>
                  <w:rFonts w:eastAsia="等线" w:cs="Arial"/>
                  <w:szCs w:val="18"/>
                  <w:lang w:eastAsia="ja-JP"/>
                </w:rPr>
                <w:t>N/A</w:t>
              </w:r>
            </w:ins>
          </w:p>
        </w:tc>
      </w:tr>
      <w:tr w:rsidR="00397C88" w:rsidRPr="004C673B" w14:paraId="2D718AF1" w14:textId="77777777" w:rsidTr="00D10A2F">
        <w:trPr>
          <w:trHeight w:val="187"/>
          <w:jc w:val="center"/>
          <w:ins w:id="329" w:author="OPPO-JQ" w:date="2023-10-11T09:03:00Z"/>
        </w:trPr>
        <w:tc>
          <w:tcPr>
            <w:tcW w:w="2006" w:type="dxa"/>
            <w:tcBorders>
              <w:top w:val="nil"/>
              <w:left w:val="single" w:sz="4" w:space="0" w:color="auto"/>
              <w:bottom w:val="nil"/>
              <w:right w:val="single" w:sz="4" w:space="0" w:color="auto"/>
            </w:tcBorders>
          </w:tcPr>
          <w:p w14:paraId="2A29E376" w14:textId="77777777" w:rsidR="00397C88" w:rsidRPr="004C673B" w:rsidRDefault="00397C88" w:rsidP="00397C88">
            <w:pPr>
              <w:pStyle w:val="TAC"/>
              <w:rPr>
                <w:ins w:id="330"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07E81B" w14:textId="1029D4B8" w:rsidR="00397C88" w:rsidRPr="004C673B" w:rsidRDefault="00397C88" w:rsidP="00397C88">
            <w:pPr>
              <w:pStyle w:val="TAC"/>
              <w:rPr>
                <w:ins w:id="331" w:author="OPPO-JQ" w:date="2023-10-11T09:03:00Z"/>
                <w:rFonts w:eastAsia="等线"/>
                <w:lang w:eastAsia="zh-CN"/>
              </w:rPr>
            </w:pPr>
            <w:ins w:id="332" w:author="OPPO-JQ" w:date="2023-11-21T10:44:00Z">
              <w:r w:rsidRPr="00326A6F">
                <w:rPr>
                  <w:rFonts w:eastAsia="等线"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5E601D29" w14:textId="343FFD85" w:rsidR="00397C88" w:rsidRPr="004C673B" w:rsidRDefault="00397C88" w:rsidP="00397C88">
            <w:pPr>
              <w:pStyle w:val="TAC"/>
              <w:rPr>
                <w:ins w:id="333" w:author="OPPO-JQ" w:date="2023-10-11T09:03:00Z"/>
                <w:rFonts w:eastAsia="等线"/>
              </w:rPr>
            </w:pPr>
            <w:ins w:id="334" w:author="OPPO-JQ" w:date="2023-11-21T10:44:00Z">
              <w:r w:rsidRPr="00326A6F">
                <w:rPr>
                  <w:rFonts w:eastAsia="等线" w:cs="Arial"/>
                  <w:szCs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284BA76E" w14:textId="57902149" w:rsidR="00397C88" w:rsidRPr="004C673B" w:rsidRDefault="00397C88" w:rsidP="00397C88">
            <w:pPr>
              <w:pStyle w:val="TAC"/>
              <w:rPr>
                <w:ins w:id="335" w:author="OPPO-JQ" w:date="2023-10-11T09:03:00Z"/>
                <w:rFonts w:eastAsia="等线"/>
              </w:rPr>
            </w:pPr>
            <w:ins w:id="336" w:author="OPPO-JQ" w:date="2023-11-21T10:44:00Z">
              <w:r w:rsidRPr="00326A6F">
                <w:rPr>
                  <w:rFonts w:eastAsia="等线"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962F243" w14:textId="420588CF" w:rsidR="00397C88" w:rsidRPr="004C673B" w:rsidRDefault="00397C88" w:rsidP="00397C88">
            <w:pPr>
              <w:pStyle w:val="TAC"/>
              <w:rPr>
                <w:ins w:id="337" w:author="OPPO-JQ" w:date="2023-10-11T09:03:00Z"/>
                <w:rFonts w:eastAsia="等线"/>
              </w:rPr>
            </w:pPr>
            <w:ins w:id="338" w:author="OPPO-JQ" w:date="2023-11-21T10:44:00Z">
              <w:r w:rsidRPr="00326A6F">
                <w:rPr>
                  <w:rFonts w:eastAsia="等线"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3F4E33B" w14:textId="623F6C23" w:rsidR="00397C88" w:rsidRPr="004C673B" w:rsidRDefault="00397C88" w:rsidP="00397C88">
            <w:pPr>
              <w:pStyle w:val="TAC"/>
              <w:rPr>
                <w:ins w:id="339" w:author="OPPO-JQ" w:date="2023-10-11T09:03:00Z"/>
                <w:rFonts w:eastAsia="等线"/>
              </w:rPr>
            </w:pPr>
            <w:ins w:id="340" w:author="OPPO-JQ" w:date="2023-11-21T10:44:00Z">
              <w:r w:rsidRPr="00326A6F">
                <w:rPr>
                  <w:rFonts w:eastAsia="等线" w:cs="Arial"/>
                  <w:szCs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4BE480B" w14:textId="2E059825" w:rsidR="00397C88" w:rsidRPr="004C673B" w:rsidRDefault="00397C88" w:rsidP="00397C88">
            <w:pPr>
              <w:pStyle w:val="TAC"/>
              <w:rPr>
                <w:ins w:id="341" w:author="OPPO-JQ" w:date="2023-10-11T09:03:00Z"/>
                <w:rFonts w:eastAsia="等线"/>
                <w:color w:val="FF0000"/>
              </w:rPr>
            </w:pPr>
            <w:ins w:id="342" w:author="OPPO-JQ" w:date="2023-11-21T10:44:00Z">
              <w:r w:rsidRPr="00326A6F">
                <w:rPr>
                  <w:rFonts w:eastAsia="等线" w:cs="Arial"/>
                  <w:szCs w:val="18"/>
                </w:rPr>
                <w:t>26.4</w:t>
              </w:r>
            </w:ins>
          </w:p>
        </w:tc>
        <w:tc>
          <w:tcPr>
            <w:tcW w:w="828" w:type="dxa"/>
            <w:tcBorders>
              <w:top w:val="single" w:sz="4" w:space="0" w:color="auto"/>
              <w:left w:val="single" w:sz="4" w:space="0" w:color="auto"/>
              <w:bottom w:val="single" w:sz="4" w:space="0" w:color="auto"/>
              <w:right w:val="single" w:sz="4" w:space="0" w:color="auto"/>
            </w:tcBorders>
          </w:tcPr>
          <w:p w14:paraId="52DEA044" w14:textId="5289BC91" w:rsidR="00397C88" w:rsidRPr="004C673B" w:rsidRDefault="00397C88" w:rsidP="00397C88">
            <w:pPr>
              <w:pStyle w:val="TAC"/>
              <w:rPr>
                <w:ins w:id="343" w:author="OPPO-JQ" w:date="2023-10-11T09:03:00Z"/>
                <w:rFonts w:eastAsia="等线"/>
                <w:lang w:val="en-US" w:eastAsia="zh-CN"/>
              </w:rPr>
            </w:pPr>
            <w:ins w:id="344" w:author="OPPO-JQ" w:date="2023-11-21T10:44:00Z">
              <w:r w:rsidRPr="00326A6F">
                <w:rPr>
                  <w:rFonts w:eastAsia="等线"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1B73B7A" w14:textId="5C3F869D" w:rsidR="00397C88" w:rsidRPr="004C673B" w:rsidRDefault="00397C88" w:rsidP="00397C88">
            <w:pPr>
              <w:pStyle w:val="TAC"/>
              <w:rPr>
                <w:ins w:id="345" w:author="OPPO-JQ" w:date="2023-10-11T09:03:00Z"/>
                <w:rFonts w:eastAsia="等线"/>
                <w:color w:val="FF0000"/>
              </w:rPr>
            </w:pPr>
            <w:ins w:id="346" w:author="OPPO-JQ" w:date="2023-11-21T10:44:00Z">
              <w:r w:rsidRPr="00326A6F">
                <w:rPr>
                  <w:rFonts w:eastAsia="等线" w:cs="Arial"/>
                  <w:szCs w:val="18"/>
                  <w:lang w:eastAsia="ja-JP"/>
                </w:rPr>
                <w:t>IMD4</w:t>
              </w:r>
            </w:ins>
          </w:p>
        </w:tc>
      </w:tr>
      <w:tr w:rsidR="00397C88" w:rsidRPr="004C673B" w14:paraId="3D9FC3E1" w14:textId="77777777" w:rsidTr="00776934">
        <w:trPr>
          <w:trHeight w:val="187"/>
          <w:jc w:val="center"/>
          <w:ins w:id="347" w:author="OPPO-JQ" w:date="2023-10-11T09:03:00Z"/>
        </w:trPr>
        <w:tc>
          <w:tcPr>
            <w:tcW w:w="2006" w:type="dxa"/>
            <w:tcBorders>
              <w:top w:val="nil"/>
              <w:left w:val="single" w:sz="4" w:space="0" w:color="auto"/>
              <w:bottom w:val="nil"/>
              <w:right w:val="single" w:sz="4" w:space="0" w:color="auto"/>
            </w:tcBorders>
          </w:tcPr>
          <w:p w14:paraId="77EC0E4C" w14:textId="77777777" w:rsidR="00397C88" w:rsidRPr="004C673B" w:rsidRDefault="00397C88" w:rsidP="00397C88">
            <w:pPr>
              <w:pStyle w:val="TAC"/>
              <w:rPr>
                <w:ins w:id="348"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ED7624" w14:textId="2C95CBFD" w:rsidR="00397C88" w:rsidRPr="004C673B" w:rsidRDefault="00397C88" w:rsidP="00397C88">
            <w:pPr>
              <w:pStyle w:val="TAC"/>
              <w:rPr>
                <w:ins w:id="349" w:author="OPPO-JQ" w:date="2023-10-11T09:03:00Z"/>
                <w:rFonts w:eastAsia="等线"/>
                <w:lang w:eastAsia="zh-CN"/>
              </w:rPr>
            </w:pPr>
            <w:ins w:id="350" w:author="OPPO-JQ" w:date="2023-11-21T10:44:00Z">
              <w:r w:rsidRPr="00326A6F">
                <w:rPr>
                  <w:rFonts w:eastAsia="等线"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71DA18B8" w14:textId="0E142A75" w:rsidR="00397C88" w:rsidRPr="004C673B" w:rsidRDefault="00397C88" w:rsidP="00397C88">
            <w:pPr>
              <w:pStyle w:val="TAC"/>
              <w:rPr>
                <w:ins w:id="351" w:author="OPPO-JQ" w:date="2023-10-11T09:03:00Z"/>
                <w:rFonts w:eastAsia="等线"/>
              </w:rPr>
            </w:pPr>
            <w:ins w:id="352" w:author="OPPO-JQ" w:date="2023-11-21T10:44:00Z">
              <w:r w:rsidRPr="00326A6F">
                <w:rPr>
                  <w:rFonts w:eastAsia="等线"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56F33C49" w14:textId="3ADA9FEE" w:rsidR="00397C88" w:rsidRPr="004C673B" w:rsidRDefault="00397C88" w:rsidP="00397C88">
            <w:pPr>
              <w:pStyle w:val="TAC"/>
              <w:rPr>
                <w:ins w:id="353" w:author="OPPO-JQ" w:date="2023-10-11T09:03:00Z"/>
                <w:rFonts w:eastAsia="等线"/>
              </w:rPr>
            </w:pPr>
            <w:ins w:id="354" w:author="OPPO-JQ" w:date="2023-11-21T10:44:00Z">
              <w:r w:rsidRPr="00326A6F">
                <w:rPr>
                  <w:rFonts w:eastAsia="等线"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C5C96A8" w14:textId="6E03BF03" w:rsidR="00397C88" w:rsidRPr="004C673B" w:rsidRDefault="00397C88" w:rsidP="00397C88">
            <w:pPr>
              <w:pStyle w:val="TAC"/>
              <w:rPr>
                <w:ins w:id="355" w:author="OPPO-JQ" w:date="2023-10-11T09:03:00Z"/>
                <w:rFonts w:eastAsia="等线"/>
              </w:rPr>
            </w:pPr>
            <w:ins w:id="356" w:author="OPPO-JQ" w:date="2023-11-21T10:44:00Z">
              <w:r w:rsidRPr="00326A6F">
                <w:rPr>
                  <w:rFonts w:eastAsia="等线"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0C9894" w14:textId="12012404" w:rsidR="00397C88" w:rsidRPr="004C673B" w:rsidRDefault="00397C88" w:rsidP="00397C88">
            <w:pPr>
              <w:pStyle w:val="TAC"/>
              <w:rPr>
                <w:ins w:id="357" w:author="OPPO-JQ" w:date="2023-10-11T09:03:00Z"/>
                <w:rFonts w:eastAsia="等线"/>
              </w:rPr>
            </w:pPr>
            <w:ins w:id="358" w:author="OPPO-JQ" w:date="2023-11-21T10:44:00Z">
              <w:r w:rsidRPr="00326A6F">
                <w:rPr>
                  <w:rFonts w:eastAsia="等线"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9462EAB" w14:textId="4072A8DD" w:rsidR="00397C88" w:rsidRPr="004C673B" w:rsidRDefault="00397C88" w:rsidP="00397C88">
            <w:pPr>
              <w:pStyle w:val="TAC"/>
              <w:rPr>
                <w:ins w:id="359" w:author="OPPO-JQ" w:date="2023-10-11T09:03:00Z"/>
                <w:rFonts w:eastAsia="等线"/>
                <w:color w:val="FF0000"/>
              </w:rPr>
            </w:pPr>
            <w:ins w:id="360" w:author="OPPO-JQ" w:date="2023-11-21T10:44:00Z">
              <w:r w:rsidRPr="00326A6F">
                <w:rPr>
                  <w:rFonts w:eastAsia="等线"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4794C35" w14:textId="6588BE75" w:rsidR="00397C88" w:rsidRPr="004C673B" w:rsidRDefault="00397C88" w:rsidP="00397C88">
            <w:pPr>
              <w:pStyle w:val="TAC"/>
              <w:rPr>
                <w:ins w:id="361" w:author="OPPO-JQ" w:date="2023-10-11T09:03:00Z"/>
                <w:rFonts w:eastAsia="等线"/>
                <w:lang w:val="en-US" w:eastAsia="zh-CN"/>
              </w:rPr>
            </w:pPr>
            <w:ins w:id="362" w:author="OPPO-JQ" w:date="2023-11-21T10:44:00Z">
              <w:r w:rsidRPr="00326A6F">
                <w:rPr>
                  <w:rFonts w:eastAsia="等线"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C6D7148" w14:textId="6BD06A66" w:rsidR="00397C88" w:rsidRPr="004C673B" w:rsidRDefault="00397C88" w:rsidP="00397C88">
            <w:pPr>
              <w:pStyle w:val="TAC"/>
              <w:rPr>
                <w:ins w:id="363" w:author="OPPO-JQ" w:date="2023-10-11T09:03:00Z"/>
                <w:rFonts w:eastAsia="等线"/>
                <w:color w:val="FF0000"/>
              </w:rPr>
            </w:pPr>
            <w:ins w:id="364" w:author="OPPO-JQ" w:date="2023-11-21T10:44:00Z">
              <w:r w:rsidRPr="00326A6F">
                <w:rPr>
                  <w:rFonts w:eastAsia="等线" w:cs="Arial"/>
                  <w:szCs w:val="18"/>
                  <w:lang w:eastAsia="ja-JP"/>
                </w:rPr>
                <w:t>N/A</w:t>
              </w:r>
            </w:ins>
          </w:p>
        </w:tc>
      </w:tr>
      <w:tr w:rsidR="00397C88" w:rsidRPr="004C673B" w14:paraId="6FB820F3" w14:textId="77777777" w:rsidTr="00776934">
        <w:trPr>
          <w:trHeight w:val="187"/>
          <w:jc w:val="center"/>
          <w:ins w:id="365" w:author="OPPO-JQ" w:date="2023-09-20T18:38:00Z"/>
        </w:trPr>
        <w:tc>
          <w:tcPr>
            <w:tcW w:w="2006" w:type="dxa"/>
            <w:tcBorders>
              <w:top w:val="nil"/>
              <w:left w:val="single" w:sz="4" w:space="0" w:color="auto"/>
              <w:bottom w:val="nil"/>
              <w:right w:val="single" w:sz="4" w:space="0" w:color="auto"/>
            </w:tcBorders>
          </w:tcPr>
          <w:p w14:paraId="41AF35A4" w14:textId="186F8854" w:rsidR="00397C88" w:rsidRPr="004C673B" w:rsidRDefault="00397C88" w:rsidP="00397C88">
            <w:pPr>
              <w:pStyle w:val="TAC"/>
              <w:rPr>
                <w:ins w:id="366" w:author="OPPO-JQ" w:date="2023-09-20T18:38:00Z"/>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A9A2F3" w14:textId="3EFC389F" w:rsidR="00397C88" w:rsidRPr="004C673B" w:rsidRDefault="00397C88" w:rsidP="00397C88">
            <w:pPr>
              <w:pStyle w:val="TAC"/>
              <w:rPr>
                <w:ins w:id="367" w:author="OPPO-JQ" w:date="2023-09-20T18:38:00Z"/>
                <w:rFonts w:eastAsia="等线"/>
                <w:lang w:eastAsia="zh-CN"/>
              </w:rPr>
            </w:pPr>
            <w:ins w:id="368" w:author="OPPO-JQ" w:date="2023-11-21T10:44:00Z">
              <w:r w:rsidRPr="00326A6F">
                <w:rPr>
                  <w:rFonts w:eastAsia="等线"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7BDD4454" w14:textId="5B22CF81" w:rsidR="00397C88" w:rsidRPr="004C673B" w:rsidRDefault="00397C88" w:rsidP="00397C88">
            <w:pPr>
              <w:pStyle w:val="TAC"/>
              <w:rPr>
                <w:ins w:id="369" w:author="OPPO-JQ" w:date="2023-09-20T18:38:00Z"/>
                <w:rFonts w:eastAsia="等线"/>
              </w:rPr>
            </w:pPr>
            <w:ins w:id="370" w:author="OPPO-JQ" w:date="2023-11-21T10:44:00Z">
              <w:r w:rsidRPr="00326A6F">
                <w:rPr>
                  <w:rFonts w:eastAsia="等线"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729334B0" w14:textId="6F4CC2A1" w:rsidR="00397C88" w:rsidRPr="004C673B" w:rsidRDefault="00397C88" w:rsidP="00397C88">
            <w:pPr>
              <w:pStyle w:val="TAC"/>
              <w:rPr>
                <w:ins w:id="371" w:author="OPPO-JQ" w:date="2023-09-20T18:38:00Z"/>
                <w:rFonts w:eastAsia="等线"/>
              </w:rPr>
            </w:pPr>
            <w:ins w:id="372" w:author="OPPO-JQ" w:date="2023-11-21T10:44:00Z">
              <w:r w:rsidRPr="00326A6F">
                <w:rPr>
                  <w:rFonts w:eastAsia="等线"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4592C9E" w14:textId="43DFECB5" w:rsidR="00397C88" w:rsidRPr="004C673B" w:rsidRDefault="00397C88" w:rsidP="00397C88">
            <w:pPr>
              <w:pStyle w:val="TAC"/>
              <w:rPr>
                <w:ins w:id="373" w:author="OPPO-JQ" w:date="2023-09-20T18:38:00Z"/>
                <w:rFonts w:eastAsia="等线"/>
              </w:rPr>
            </w:pPr>
            <w:ins w:id="374" w:author="OPPO-JQ" w:date="2023-11-21T10:44:00Z">
              <w:r w:rsidRPr="00326A6F">
                <w:rPr>
                  <w:rFonts w:eastAsia="等线"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3C11536F" w14:textId="1771DC7B" w:rsidR="00397C88" w:rsidRPr="004C673B" w:rsidRDefault="00397C88" w:rsidP="00397C88">
            <w:pPr>
              <w:pStyle w:val="TAC"/>
              <w:rPr>
                <w:ins w:id="375" w:author="OPPO-JQ" w:date="2023-09-20T18:38:00Z"/>
                <w:rFonts w:eastAsia="等线"/>
              </w:rPr>
            </w:pPr>
            <w:ins w:id="376" w:author="OPPO-JQ" w:date="2023-11-21T10:44:00Z">
              <w:r w:rsidRPr="00326A6F">
                <w:rPr>
                  <w:rFonts w:eastAsia="等线"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7FBA9F57" w14:textId="31094F04" w:rsidR="00397C88" w:rsidRPr="004C673B" w:rsidRDefault="00397C88" w:rsidP="00397C88">
            <w:pPr>
              <w:pStyle w:val="TAC"/>
              <w:rPr>
                <w:ins w:id="377" w:author="OPPO-JQ" w:date="2023-09-20T18:38:00Z"/>
                <w:rFonts w:eastAsia="等线"/>
                <w:color w:val="FF0000"/>
              </w:rPr>
            </w:pPr>
            <w:ins w:id="378" w:author="OPPO-JQ" w:date="2023-11-21T10:44:00Z">
              <w:r w:rsidRPr="00326A6F">
                <w:rPr>
                  <w:rFonts w:eastAsia="等线" w:cs="Arial"/>
                  <w:szCs w:val="18"/>
                </w:rPr>
                <w:t>28.0</w:t>
              </w:r>
            </w:ins>
          </w:p>
        </w:tc>
        <w:tc>
          <w:tcPr>
            <w:tcW w:w="828" w:type="dxa"/>
            <w:tcBorders>
              <w:top w:val="single" w:sz="4" w:space="0" w:color="auto"/>
              <w:left w:val="single" w:sz="4" w:space="0" w:color="auto"/>
              <w:bottom w:val="single" w:sz="4" w:space="0" w:color="auto"/>
              <w:right w:val="single" w:sz="4" w:space="0" w:color="auto"/>
            </w:tcBorders>
          </w:tcPr>
          <w:p w14:paraId="357FBA87" w14:textId="3DD2F6D0" w:rsidR="00397C88" w:rsidRPr="004C673B" w:rsidRDefault="00397C88" w:rsidP="00397C88">
            <w:pPr>
              <w:pStyle w:val="TAC"/>
              <w:rPr>
                <w:ins w:id="379" w:author="OPPO-JQ" w:date="2023-09-20T18:38:00Z"/>
                <w:rFonts w:eastAsia="等线"/>
                <w:lang w:val="en-US"/>
              </w:rPr>
            </w:pPr>
            <w:ins w:id="380" w:author="OPPO-JQ" w:date="2023-11-21T10:44:00Z">
              <w:r w:rsidRPr="00326A6F">
                <w:rPr>
                  <w:rFonts w:eastAsia="等线"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00239281" w14:textId="55672B9E" w:rsidR="00397C88" w:rsidRPr="004C673B" w:rsidRDefault="00397C88" w:rsidP="00397C88">
            <w:pPr>
              <w:pStyle w:val="TAC"/>
              <w:rPr>
                <w:ins w:id="381" w:author="OPPO-JQ" w:date="2023-09-20T18:38:00Z"/>
                <w:rFonts w:eastAsia="等线" w:cs="Arial"/>
                <w:lang w:eastAsia="ja-JP"/>
              </w:rPr>
            </w:pPr>
            <w:ins w:id="382" w:author="OPPO-JQ" w:date="2023-11-21T10:44:00Z">
              <w:r w:rsidRPr="00326A6F">
                <w:rPr>
                  <w:rFonts w:eastAsia="等线" w:cs="Arial"/>
                  <w:szCs w:val="18"/>
                </w:rPr>
                <w:t>IMD5</w:t>
              </w:r>
            </w:ins>
          </w:p>
        </w:tc>
      </w:tr>
      <w:tr w:rsidR="00397C88" w:rsidRPr="004C673B" w14:paraId="2BFC4033" w14:textId="77777777" w:rsidTr="00C54076">
        <w:trPr>
          <w:trHeight w:val="187"/>
          <w:jc w:val="center"/>
          <w:ins w:id="383" w:author="OPPO-JQ" w:date="2023-09-20T18:38:00Z"/>
        </w:trPr>
        <w:tc>
          <w:tcPr>
            <w:tcW w:w="2006" w:type="dxa"/>
            <w:tcBorders>
              <w:top w:val="nil"/>
              <w:left w:val="single" w:sz="4" w:space="0" w:color="auto"/>
              <w:bottom w:val="single" w:sz="4" w:space="0" w:color="auto"/>
              <w:right w:val="single" w:sz="4" w:space="0" w:color="auto"/>
            </w:tcBorders>
          </w:tcPr>
          <w:p w14:paraId="3B5CA5F1" w14:textId="77777777" w:rsidR="00397C88" w:rsidRPr="004C673B" w:rsidRDefault="00397C88" w:rsidP="00397C88">
            <w:pPr>
              <w:pStyle w:val="TAC"/>
              <w:rPr>
                <w:ins w:id="384" w:author="OPPO-JQ" w:date="2023-09-20T18:3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6F1C1" w14:textId="325855FF" w:rsidR="00397C88" w:rsidRPr="004C673B" w:rsidRDefault="00397C88" w:rsidP="00397C88">
            <w:pPr>
              <w:pStyle w:val="TAC"/>
              <w:rPr>
                <w:ins w:id="385" w:author="OPPO-JQ" w:date="2023-09-20T18:38:00Z"/>
                <w:rFonts w:eastAsia="等线"/>
                <w:lang w:eastAsia="zh-CN"/>
              </w:rPr>
            </w:pPr>
            <w:ins w:id="386" w:author="OPPO-JQ" w:date="2023-11-21T10:44:00Z">
              <w:r w:rsidRPr="00326A6F">
                <w:rPr>
                  <w:rFonts w:eastAsia="等线"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E8565D5" w14:textId="3742085C" w:rsidR="00397C88" w:rsidRPr="004C673B" w:rsidRDefault="00397C88" w:rsidP="00397C88">
            <w:pPr>
              <w:pStyle w:val="TAC"/>
              <w:rPr>
                <w:ins w:id="387" w:author="OPPO-JQ" w:date="2023-09-20T18:38:00Z"/>
                <w:rFonts w:eastAsia="等线"/>
              </w:rPr>
            </w:pPr>
            <w:ins w:id="388" w:author="OPPO-JQ" w:date="2023-11-21T10:44:00Z">
              <w:r w:rsidRPr="00326A6F">
                <w:rPr>
                  <w:rFonts w:eastAsia="等线"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3EA08BCC" w14:textId="010185AD" w:rsidR="00397C88" w:rsidRPr="004C673B" w:rsidRDefault="00397C88" w:rsidP="00397C88">
            <w:pPr>
              <w:pStyle w:val="TAC"/>
              <w:rPr>
                <w:ins w:id="389" w:author="OPPO-JQ" w:date="2023-09-20T18:38:00Z"/>
                <w:rFonts w:eastAsia="等线"/>
              </w:rPr>
            </w:pPr>
            <w:ins w:id="390" w:author="OPPO-JQ" w:date="2023-11-21T10:44:00Z">
              <w:r w:rsidRPr="00326A6F">
                <w:rPr>
                  <w:rFonts w:eastAsia="等线"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01FEEC5" w14:textId="58BC8964" w:rsidR="00397C88" w:rsidRPr="004C673B" w:rsidRDefault="00397C88" w:rsidP="00397C88">
            <w:pPr>
              <w:pStyle w:val="TAC"/>
              <w:rPr>
                <w:ins w:id="391" w:author="OPPO-JQ" w:date="2023-09-20T18:38:00Z"/>
                <w:rFonts w:eastAsia="等线"/>
              </w:rPr>
            </w:pPr>
            <w:ins w:id="392" w:author="OPPO-JQ" w:date="2023-11-21T10:44:00Z">
              <w:r w:rsidRPr="00326A6F">
                <w:rPr>
                  <w:rFonts w:eastAsia="等线"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417D75A" w14:textId="2E972EED" w:rsidR="00397C88" w:rsidRPr="004C673B" w:rsidRDefault="00397C88" w:rsidP="00397C88">
            <w:pPr>
              <w:pStyle w:val="TAC"/>
              <w:rPr>
                <w:ins w:id="393" w:author="OPPO-JQ" w:date="2023-09-20T18:38:00Z"/>
                <w:rFonts w:eastAsia="等线"/>
              </w:rPr>
            </w:pPr>
            <w:ins w:id="394" w:author="OPPO-JQ" w:date="2023-11-21T10:44:00Z">
              <w:r w:rsidRPr="00326A6F">
                <w:rPr>
                  <w:rFonts w:eastAsia="等线"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31AD8518" w14:textId="29A798FD" w:rsidR="00397C88" w:rsidRPr="004C673B" w:rsidRDefault="00397C88" w:rsidP="00397C88">
            <w:pPr>
              <w:pStyle w:val="TAC"/>
              <w:rPr>
                <w:ins w:id="395" w:author="OPPO-JQ" w:date="2023-09-20T18:38:00Z"/>
                <w:rFonts w:eastAsia="等线"/>
                <w:color w:val="FF0000"/>
              </w:rPr>
            </w:pPr>
            <w:ins w:id="396" w:author="OPPO-JQ" w:date="2023-11-21T10:44:00Z">
              <w:r w:rsidRPr="00326A6F">
                <w:rPr>
                  <w:rFonts w:eastAsia="等线"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D7A4AF" w14:textId="58757ECF" w:rsidR="00397C88" w:rsidRPr="004C673B" w:rsidRDefault="00397C88" w:rsidP="00397C88">
            <w:pPr>
              <w:pStyle w:val="TAC"/>
              <w:rPr>
                <w:ins w:id="397" w:author="OPPO-JQ" w:date="2023-09-20T18:38:00Z"/>
                <w:rFonts w:eastAsia="等线"/>
                <w:lang w:val="en-US"/>
              </w:rPr>
            </w:pPr>
            <w:ins w:id="398" w:author="OPPO-JQ" w:date="2023-11-21T10:44:00Z">
              <w:r w:rsidRPr="00326A6F">
                <w:rPr>
                  <w:rFonts w:eastAsia="等线"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3D5CBE8" w14:textId="305B8DF2" w:rsidR="00397C88" w:rsidRPr="004C673B" w:rsidRDefault="00397C88" w:rsidP="00397C88">
            <w:pPr>
              <w:pStyle w:val="TAC"/>
              <w:rPr>
                <w:ins w:id="399" w:author="OPPO-JQ" w:date="2023-09-20T18:38:00Z"/>
                <w:rFonts w:eastAsia="等线" w:cs="Arial"/>
                <w:lang w:eastAsia="ja-JP"/>
              </w:rPr>
            </w:pPr>
            <w:ins w:id="400" w:author="OPPO-JQ" w:date="2023-11-21T10:44:00Z">
              <w:r w:rsidRPr="00326A6F">
                <w:rPr>
                  <w:rFonts w:eastAsia="等线" w:cs="Arial"/>
                  <w:szCs w:val="18"/>
                </w:rPr>
                <w:t>N/A</w:t>
              </w:r>
            </w:ins>
          </w:p>
        </w:tc>
      </w:tr>
      <w:tr w:rsidR="00C54076" w:rsidRPr="004C673B" w14:paraId="2D1804BB" w14:textId="77777777" w:rsidTr="00C54076">
        <w:trPr>
          <w:trHeight w:val="187"/>
          <w:jc w:val="center"/>
          <w:ins w:id="401" w:author="OPPO-JQ" w:date="2023-11-22T16:36:00Z"/>
        </w:trPr>
        <w:tc>
          <w:tcPr>
            <w:tcW w:w="9855" w:type="dxa"/>
            <w:gridSpan w:val="9"/>
            <w:tcBorders>
              <w:top w:val="single" w:sz="4" w:space="0" w:color="auto"/>
              <w:left w:val="single" w:sz="4" w:space="0" w:color="auto"/>
              <w:bottom w:val="single" w:sz="4" w:space="0" w:color="auto"/>
              <w:right w:val="single" w:sz="4" w:space="0" w:color="auto"/>
            </w:tcBorders>
          </w:tcPr>
          <w:p w14:paraId="2ECA9738" w14:textId="0CE99175" w:rsidR="00C54076" w:rsidRPr="00C54076" w:rsidRDefault="00C54076" w:rsidP="00C54076">
            <w:pPr>
              <w:pStyle w:val="TAC"/>
              <w:ind w:left="884" w:hangingChars="491" w:hanging="884"/>
              <w:jc w:val="left"/>
              <w:rPr>
                <w:ins w:id="402" w:author="OPPO-JQ" w:date="2023-11-22T16:36:00Z"/>
                <w:rFonts w:eastAsia="等线"/>
              </w:rPr>
            </w:pPr>
            <w:commentRangeStart w:id="403"/>
            <w:ins w:id="404" w:author="OPPO-JQ" w:date="2023-11-22T16:36:00Z">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xml:space="preserve">, and the transmitter shall be set at min (+23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single Tx antenna connector as defined in clause 6.2A.4, and set at min (+27.8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two Tx antenna connectors as defined in clause 6.2H.3 or </w:t>
              </w:r>
              <w:r>
                <w:rPr>
                  <w:rFonts w:eastAsia="等线"/>
                </w:rPr>
                <w:t>6.2L</w:t>
              </w:r>
              <w:r w:rsidRPr="004C673B">
                <w:rPr>
                  <w:rFonts w:eastAsia="等线"/>
                </w:rPr>
                <w:t>.3.4</w:t>
              </w:r>
            </w:ins>
            <w:commentRangeEnd w:id="403"/>
            <w:ins w:id="405" w:author="OPPO-JQ" w:date="2023-11-22T16:37:00Z">
              <w:r>
                <w:rPr>
                  <w:rStyle w:val="af2"/>
                  <w:rFonts w:ascii="Times New Roman" w:hAnsi="Times New Roman"/>
                </w:rPr>
                <w:commentReference w:id="403"/>
              </w:r>
            </w:ins>
          </w:p>
        </w:tc>
      </w:tr>
    </w:tbl>
    <w:p w14:paraId="255B7430" w14:textId="77777777" w:rsidR="006855C8" w:rsidRPr="004C673B" w:rsidRDefault="006855C8" w:rsidP="008A3924">
      <w:pPr>
        <w:rPr>
          <w:lang w:eastAsia="zh-CN"/>
        </w:rPr>
      </w:pPr>
    </w:p>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OPPO-JQ" w:date="2023-11-22T16:34:00Z" w:initials="JQ">
    <w:p w14:paraId="42B872E6" w14:textId="3258B0DF" w:rsidR="00C54076" w:rsidRDefault="00C54076">
      <w:pPr>
        <w:pStyle w:val="af3"/>
      </w:pPr>
      <w:r>
        <w:rPr>
          <w:rStyle w:val="af2"/>
        </w:rPr>
        <w:annotationRef/>
      </w:r>
      <w:bookmarkStart w:id="25" w:name="_GoBack"/>
      <w:bookmarkEnd w:id="25"/>
      <w:r w:rsidRPr="00C54076">
        <w:rPr>
          <w:color w:val="FF0000"/>
          <w:lang w:eastAsia="zh-CN"/>
        </w:rPr>
        <w:t>Comment: Same as R4-2321763 feature CR</w:t>
      </w:r>
    </w:p>
  </w:comment>
  <w:comment w:id="91" w:author="OPPO-JQ" w:date="2023-11-22T16:34:00Z" w:initials="JQ">
    <w:p w14:paraId="6E8B1142" w14:textId="7ABB28E8" w:rsidR="00C54076" w:rsidRDefault="00C54076">
      <w:pPr>
        <w:pStyle w:val="af3"/>
      </w:pPr>
      <w:r>
        <w:rPr>
          <w:rStyle w:val="af2"/>
        </w:rPr>
        <w:annotationRef/>
      </w:r>
      <w:r w:rsidRPr="00C54076">
        <w:rPr>
          <w:color w:val="FF0000"/>
          <w:lang w:eastAsia="zh-CN"/>
        </w:rPr>
        <w:t>Comment: Same as R4-2321763 feature CR</w:t>
      </w:r>
    </w:p>
  </w:comment>
  <w:comment w:id="181" w:author="OPPO-JQ" w:date="2023-11-22T16:35:00Z" w:initials="JQ">
    <w:p w14:paraId="791D3554" w14:textId="70D915D5" w:rsidR="00C54076" w:rsidRDefault="00C54076">
      <w:pPr>
        <w:pStyle w:val="af3"/>
      </w:pPr>
      <w:r>
        <w:rPr>
          <w:rStyle w:val="af2"/>
        </w:rPr>
        <w:annotationRef/>
      </w:r>
      <w:r w:rsidRPr="00C54076">
        <w:rPr>
          <w:color w:val="FF0000"/>
          <w:lang w:eastAsia="zh-CN"/>
        </w:rPr>
        <w:t>Comment: Same as R4-2321763 feature CR</w:t>
      </w:r>
    </w:p>
  </w:comment>
  <w:comment w:id="403" w:author="OPPO-JQ" w:date="2023-11-22T16:37:00Z" w:initials="JQ">
    <w:p w14:paraId="777DDD36" w14:textId="26344145" w:rsidR="00C54076" w:rsidRDefault="00C54076">
      <w:pPr>
        <w:pStyle w:val="af3"/>
      </w:pPr>
      <w:r>
        <w:rPr>
          <w:rStyle w:val="af2"/>
        </w:rPr>
        <w:annotationRef/>
      </w:r>
      <w:r w:rsidRPr="00C54076">
        <w:rPr>
          <w:color w:val="FF0000"/>
          <w:lang w:eastAsia="zh-CN"/>
        </w:rPr>
        <w:t>Comment: Same as R4-2321763 feature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B872E6" w15:done="0"/>
  <w15:commentEx w15:paraId="6E8B1142" w15:done="0"/>
  <w15:commentEx w15:paraId="791D3554" w15:done="0"/>
  <w15:commentEx w15:paraId="777DDD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872E6" w16cid:durableId="2908AC1C"/>
  <w16cid:commentId w16cid:paraId="6E8B1142" w16cid:durableId="2908AC30"/>
  <w16cid:commentId w16cid:paraId="791D3554" w16cid:durableId="2908AC38"/>
  <w16cid:commentId w16cid:paraId="777DDD36" w16cid:durableId="2908AC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31FCB" w14:textId="77777777" w:rsidR="002F3AAD" w:rsidRDefault="002F3AAD">
      <w:r>
        <w:separator/>
      </w:r>
    </w:p>
  </w:endnote>
  <w:endnote w:type="continuationSeparator" w:id="0">
    <w:p w14:paraId="4F4E91CC" w14:textId="77777777" w:rsidR="002F3AAD" w:rsidRDefault="002F3AAD">
      <w:r>
        <w:continuationSeparator/>
      </w:r>
    </w:p>
  </w:endnote>
  <w:endnote w:type="continuationNotice" w:id="1">
    <w:p w14:paraId="61499BD4" w14:textId="77777777" w:rsidR="002F3AAD" w:rsidRDefault="002F3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A98AA" w14:textId="77777777" w:rsidR="002F3AAD" w:rsidRDefault="002F3AAD">
      <w:r>
        <w:separator/>
      </w:r>
    </w:p>
  </w:footnote>
  <w:footnote w:type="continuationSeparator" w:id="0">
    <w:p w14:paraId="39559F9F" w14:textId="77777777" w:rsidR="002F3AAD" w:rsidRDefault="002F3AAD">
      <w:r>
        <w:continuationSeparator/>
      </w:r>
    </w:p>
  </w:footnote>
  <w:footnote w:type="continuationNotice" w:id="1">
    <w:p w14:paraId="430CA946" w14:textId="77777777" w:rsidR="002F3AAD" w:rsidRDefault="002F3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592" w:rsidRDefault="002E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2E4592" w:rsidRDefault="002E459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2E4592" w:rsidRDefault="002E459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2E4592" w:rsidRDefault="002E459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1B"/>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CDE"/>
    <w:rsid w:val="000730C4"/>
    <w:rsid w:val="00074E1A"/>
    <w:rsid w:val="00080ED0"/>
    <w:rsid w:val="000817B5"/>
    <w:rsid w:val="0008234E"/>
    <w:rsid w:val="00097036"/>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4541"/>
    <w:rsid w:val="000D5D8F"/>
    <w:rsid w:val="000E2CCB"/>
    <w:rsid w:val="000E3815"/>
    <w:rsid w:val="000E5A13"/>
    <w:rsid w:val="000E5DED"/>
    <w:rsid w:val="000E7363"/>
    <w:rsid w:val="000E75D1"/>
    <w:rsid w:val="000F0B21"/>
    <w:rsid w:val="000F2811"/>
    <w:rsid w:val="000F3DDD"/>
    <w:rsid w:val="000F4804"/>
    <w:rsid w:val="000F76D4"/>
    <w:rsid w:val="00107145"/>
    <w:rsid w:val="00107E6F"/>
    <w:rsid w:val="0011221E"/>
    <w:rsid w:val="00113AB8"/>
    <w:rsid w:val="0011410D"/>
    <w:rsid w:val="001152B9"/>
    <w:rsid w:val="001178A6"/>
    <w:rsid w:val="00123339"/>
    <w:rsid w:val="00123A0C"/>
    <w:rsid w:val="00123AA9"/>
    <w:rsid w:val="00123C17"/>
    <w:rsid w:val="0013142E"/>
    <w:rsid w:val="00134A9A"/>
    <w:rsid w:val="00135E7C"/>
    <w:rsid w:val="00136C2C"/>
    <w:rsid w:val="00142B09"/>
    <w:rsid w:val="00145BAE"/>
    <w:rsid w:val="00145D43"/>
    <w:rsid w:val="00152FA7"/>
    <w:rsid w:val="00157FD9"/>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E7673"/>
    <w:rsid w:val="001F25C6"/>
    <w:rsid w:val="001F2F0D"/>
    <w:rsid w:val="001F3D6C"/>
    <w:rsid w:val="001F5F64"/>
    <w:rsid w:val="001F6930"/>
    <w:rsid w:val="001F7408"/>
    <w:rsid w:val="00204395"/>
    <w:rsid w:val="00205BAD"/>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87DD7"/>
    <w:rsid w:val="00293377"/>
    <w:rsid w:val="002967A9"/>
    <w:rsid w:val="002973C0"/>
    <w:rsid w:val="002977D7"/>
    <w:rsid w:val="002A1100"/>
    <w:rsid w:val="002A287E"/>
    <w:rsid w:val="002A5E2B"/>
    <w:rsid w:val="002A73A0"/>
    <w:rsid w:val="002B3AD5"/>
    <w:rsid w:val="002B43EF"/>
    <w:rsid w:val="002B5741"/>
    <w:rsid w:val="002B579D"/>
    <w:rsid w:val="002C6F04"/>
    <w:rsid w:val="002D1722"/>
    <w:rsid w:val="002D1C01"/>
    <w:rsid w:val="002D6E6D"/>
    <w:rsid w:val="002E0935"/>
    <w:rsid w:val="002E1EE7"/>
    <w:rsid w:val="002E4592"/>
    <w:rsid w:val="002E472E"/>
    <w:rsid w:val="002F21F6"/>
    <w:rsid w:val="002F2936"/>
    <w:rsid w:val="002F3AAD"/>
    <w:rsid w:val="00302F88"/>
    <w:rsid w:val="00305409"/>
    <w:rsid w:val="00312743"/>
    <w:rsid w:val="00312F4E"/>
    <w:rsid w:val="003152A9"/>
    <w:rsid w:val="00316C56"/>
    <w:rsid w:val="003208B4"/>
    <w:rsid w:val="003233E2"/>
    <w:rsid w:val="00325770"/>
    <w:rsid w:val="00326313"/>
    <w:rsid w:val="00326ABD"/>
    <w:rsid w:val="00327087"/>
    <w:rsid w:val="00327315"/>
    <w:rsid w:val="00327935"/>
    <w:rsid w:val="00336338"/>
    <w:rsid w:val="00336614"/>
    <w:rsid w:val="00341ABB"/>
    <w:rsid w:val="003431FA"/>
    <w:rsid w:val="00345CEC"/>
    <w:rsid w:val="00351488"/>
    <w:rsid w:val="003524BC"/>
    <w:rsid w:val="003609EF"/>
    <w:rsid w:val="003618F7"/>
    <w:rsid w:val="00361A30"/>
    <w:rsid w:val="0036231A"/>
    <w:rsid w:val="003632D6"/>
    <w:rsid w:val="003642B5"/>
    <w:rsid w:val="00366ADC"/>
    <w:rsid w:val="0036764B"/>
    <w:rsid w:val="00370444"/>
    <w:rsid w:val="003705C7"/>
    <w:rsid w:val="00370AA2"/>
    <w:rsid w:val="00374284"/>
    <w:rsid w:val="00374CEF"/>
    <w:rsid w:val="00374DD4"/>
    <w:rsid w:val="00376987"/>
    <w:rsid w:val="00384FBC"/>
    <w:rsid w:val="003866B1"/>
    <w:rsid w:val="00396175"/>
    <w:rsid w:val="00397C88"/>
    <w:rsid w:val="003A3EFA"/>
    <w:rsid w:val="003A5A76"/>
    <w:rsid w:val="003B0945"/>
    <w:rsid w:val="003B167A"/>
    <w:rsid w:val="003B4E71"/>
    <w:rsid w:val="003C2B3F"/>
    <w:rsid w:val="003C72EB"/>
    <w:rsid w:val="003D3DBB"/>
    <w:rsid w:val="003D4ED8"/>
    <w:rsid w:val="003D5DE0"/>
    <w:rsid w:val="003D5E0B"/>
    <w:rsid w:val="003D7A3A"/>
    <w:rsid w:val="003E1A36"/>
    <w:rsid w:val="003E5F92"/>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1FB"/>
    <w:rsid w:val="00432245"/>
    <w:rsid w:val="004433D0"/>
    <w:rsid w:val="00443BC6"/>
    <w:rsid w:val="00444081"/>
    <w:rsid w:val="00444449"/>
    <w:rsid w:val="0045122E"/>
    <w:rsid w:val="004513C4"/>
    <w:rsid w:val="004535DC"/>
    <w:rsid w:val="0045776B"/>
    <w:rsid w:val="00466AFA"/>
    <w:rsid w:val="004755DE"/>
    <w:rsid w:val="00476E54"/>
    <w:rsid w:val="004820DB"/>
    <w:rsid w:val="00483F0A"/>
    <w:rsid w:val="004A078B"/>
    <w:rsid w:val="004A1809"/>
    <w:rsid w:val="004A191D"/>
    <w:rsid w:val="004A3A5A"/>
    <w:rsid w:val="004B75B7"/>
    <w:rsid w:val="004C1F75"/>
    <w:rsid w:val="004C234F"/>
    <w:rsid w:val="004C2D52"/>
    <w:rsid w:val="004C4F51"/>
    <w:rsid w:val="004C673B"/>
    <w:rsid w:val="004D48DB"/>
    <w:rsid w:val="004E3E99"/>
    <w:rsid w:val="004F498F"/>
    <w:rsid w:val="00502ACF"/>
    <w:rsid w:val="00510E24"/>
    <w:rsid w:val="00511037"/>
    <w:rsid w:val="00513632"/>
    <w:rsid w:val="0051580D"/>
    <w:rsid w:val="00515D5F"/>
    <w:rsid w:val="005162A2"/>
    <w:rsid w:val="00521880"/>
    <w:rsid w:val="005227A9"/>
    <w:rsid w:val="005235D7"/>
    <w:rsid w:val="005241E2"/>
    <w:rsid w:val="005265B3"/>
    <w:rsid w:val="00530CBC"/>
    <w:rsid w:val="00531020"/>
    <w:rsid w:val="005351F1"/>
    <w:rsid w:val="00535F54"/>
    <w:rsid w:val="0054024A"/>
    <w:rsid w:val="00546BBB"/>
    <w:rsid w:val="00547111"/>
    <w:rsid w:val="00547F77"/>
    <w:rsid w:val="00553AA2"/>
    <w:rsid w:val="00553C19"/>
    <w:rsid w:val="00554451"/>
    <w:rsid w:val="00554F5B"/>
    <w:rsid w:val="00556197"/>
    <w:rsid w:val="005625CF"/>
    <w:rsid w:val="00562BA5"/>
    <w:rsid w:val="00562CC4"/>
    <w:rsid w:val="00563E7E"/>
    <w:rsid w:val="0056447A"/>
    <w:rsid w:val="005650B0"/>
    <w:rsid w:val="0056646D"/>
    <w:rsid w:val="005715C2"/>
    <w:rsid w:val="00572C51"/>
    <w:rsid w:val="00575655"/>
    <w:rsid w:val="00575D2D"/>
    <w:rsid w:val="0057685D"/>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E58CD"/>
    <w:rsid w:val="005F287B"/>
    <w:rsid w:val="005F5147"/>
    <w:rsid w:val="005F6900"/>
    <w:rsid w:val="0060127A"/>
    <w:rsid w:val="00601576"/>
    <w:rsid w:val="00603252"/>
    <w:rsid w:val="0060600A"/>
    <w:rsid w:val="006101F1"/>
    <w:rsid w:val="00613F30"/>
    <w:rsid w:val="00614808"/>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31F5"/>
    <w:rsid w:val="00684B43"/>
    <w:rsid w:val="006855C8"/>
    <w:rsid w:val="00685A68"/>
    <w:rsid w:val="00687DE4"/>
    <w:rsid w:val="0069142A"/>
    <w:rsid w:val="00695808"/>
    <w:rsid w:val="006A171C"/>
    <w:rsid w:val="006A2EB8"/>
    <w:rsid w:val="006A37D5"/>
    <w:rsid w:val="006A74F8"/>
    <w:rsid w:val="006B439A"/>
    <w:rsid w:val="006B46FB"/>
    <w:rsid w:val="006B55C3"/>
    <w:rsid w:val="006B58A8"/>
    <w:rsid w:val="006C303B"/>
    <w:rsid w:val="006C638F"/>
    <w:rsid w:val="006D428F"/>
    <w:rsid w:val="006D61DA"/>
    <w:rsid w:val="006E21FB"/>
    <w:rsid w:val="006E26AF"/>
    <w:rsid w:val="006E274A"/>
    <w:rsid w:val="006E3A1F"/>
    <w:rsid w:val="006F31AF"/>
    <w:rsid w:val="00700B0A"/>
    <w:rsid w:val="00702AA9"/>
    <w:rsid w:val="007047E2"/>
    <w:rsid w:val="00711F29"/>
    <w:rsid w:val="0071440A"/>
    <w:rsid w:val="00714C77"/>
    <w:rsid w:val="00716A8B"/>
    <w:rsid w:val="0072306A"/>
    <w:rsid w:val="00732785"/>
    <w:rsid w:val="00732AEB"/>
    <w:rsid w:val="0073564D"/>
    <w:rsid w:val="00736467"/>
    <w:rsid w:val="007366A3"/>
    <w:rsid w:val="00737E70"/>
    <w:rsid w:val="00740F98"/>
    <w:rsid w:val="00741D48"/>
    <w:rsid w:val="00743960"/>
    <w:rsid w:val="00746279"/>
    <w:rsid w:val="00747049"/>
    <w:rsid w:val="0075598E"/>
    <w:rsid w:val="00756E7E"/>
    <w:rsid w:val="00757B1E"/>
    <w:rsid w:val="0076079B"/>
    <w:rsid w:val="00760F01"/>
    <w:rsid w:val="00767C8F"/>
    <w:rsid w:val="00770C52"/>
    <w:rsid w:val="00776934"/>
    <w:rsid w:val="00781691"/>
    <w:rsid w:val="007820B9"/>
    <w:rsid w:val="00784562"/>
    <w:rsid w:val="00791937"/>
    <w:rsid w:val="007919D5"/>
    <w:rsid w:val="00791B9C"/>
    <w:rsid w:val="00792342"/>
    <w:rsid w:val="00796FDC"/>
    <w:rsid w:val="007977A8"/>
    <w:rsid w:val="007A03F2"/>
    <w:rsid w:val="007A140C"/>
    <w:rsid w:val="007A2E37"/>
    <w:rsid w:val="007A40EC"/>
    <w:rsid w:val="007A44F6"/>
    <w:rsid w:val="007B1512"/>
    <w:rsid w:val="007B1B17"/>
    <w:rsid w:val="007B2549"/>
    <w:rsid w:val="007B512A"/>
    <w:rsid w:val="007C2097"/>
    <w:rsid w:val="007C35AA"/>
    <w:rsid w:val="007D0433"/>
    <w:rsid w:val="007D1A2F"/>
    <w:rsid w:val="007D1B6B"/>
    <w:rsid w:val="007D293C"/>
    <w:rsid w:val="007D3351"/>
    <w:rsid w:val="007D57AD"/>
    <w:rsid w:val="007D6A07"/>
    <w:rsid w:val="007F0607"/>
    <w:rsid w:val="007F23D5"/>
    <w:rsid w:val="007F2AAE"/>
    <w:rsid w:val="007F7259"/>
    <w:rsid w:val="007F7F3D"/>
    <w:rsid w:val="008040A8"/>
    <w:rsid w:val="00810441"/>
    <w:rsid w:val="0082655C"/>
    <w:rsid w:val="008279FA"/>
    <w:rsid w:val="008318DD"/>
    <w:rsid w:val="008365D8"/>
    <w:rsid w:val="00847C42"/>
    <w:rsid w:val="00850E24"/>
    <w:rsid w:val="0085358F"/>
    <w:rsid w:val="00855E04"/>
    <w:rsid w:val="008574EE"/>
    <w:rsid w:val="0086068E"/>
    <w:rsid w:val="008626E7"/>
    <w:rsid w:val="00864214"/>
    <w:rsid w:val="0086521B"/>
    <w:rsid w:val="008662A3"/>
    <w:rsid w:val="00866DC9"/>
    <w:rsid w:val="008700F8"/>
    <w:rsid w:val="00870EE7"/>
    <w:rsid w:val="008736D3"/>
    <w:rsid w:val="00880521"/>
    <w:rsid w:val="00880EDA"/>
    <w:rsid w:val="00883A82"/>
    <w:rsid w:val="008863B9"/>
    <w:rsid w:val="00894718"/>
    <w:rsid w:val="00896657"/>
    <w:rsid w:val="008966B6"/>
    <w:rsid w:val="008A3924"/>
    <w:rsid w:val="008A45A6"/>
    <w:rsid w:val="008A573C"/>
    <w:rsid w:val="008A6EE0"/>
    <w:rsid w:val="008B1D93"/>
    <w:rsid w:val="008B4317"/>
    <w:rsid w:val="008B455D"/>
    <w:rsid w:val="008C0B32"/>
    <w:rsid w:val="008D5E16"/>
    <w:rsid w:val="008E485F"/>
    <w:rsid w:val="008E5D75"/>
    <w:rsid w:val="008E624C"/>
    <w:rsid w:val="008E65B7"/>
    <w:rsid w:val="008E77E5"/>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21C54"/>
    <w:rsid w:val="00931B51"/>
    <w:rsid w:val="0093209C"/>
    <w:rsid w:val="0093423E"/>
    <w:rsid w:val="00937D25"/>
    <w:rsid w:val="00941E30"/>
    <w:rsid w:val="009475B9"/>
    <w:rsid w:val="00954A8A"/>
    <w:rsid w:val="009629F4"/>
    <w:rsid w:val="009650B8"/>
    <w:rsid w:val="00965BF2"/>
    <w:rsid w:val="00967E5C"/>
    <w:rsid w:val="00970D64"/>
    <w:rsid w:val="00974E2E"/>
    <w:rsid w:val="00976513"/>
    <w:rsid w:val="009777D9"/>
    <w:rsid w:val="00982336"/>
    <w:rsid w:val="0098300F"/>
    <w:rsid w:val="00991B88"/>
    <w:rsid w:val="00993B96"/>
    <w:rsid w:val="009A2484"/>
    <w:rsid w:val="009A5753"/>
    <w:rsid w:val="009A579D"/>
    <w:rsid w:val="009B1944"/>
    <w:rsid w:val="009B19DE"/>
    <w:rsid w:val="009B6588"/>
    <w:rsid w:val="009C0DB3"/>
    <w:rsid w:val="009C22CD"/>
    <w:rsid w:val="009C435E"/>
    <w:rsid w:val="009C43AD"/>
    <w:rsid w:val="009C4D92"/>
    <w:rsid w:val="009C5BE1"/>
    <w:rsid w:val="009C63D1"/>
    <w:rsid w:val="009C65EC"/>
    <w:rsid w:val="009D020B"/>
    <w:rsid w:val="009D49B5"/>
    <w:rsid w:val="009D5294"/>
    <w:rsid w:val="009E2FF3"/>
    <w:rsid w:val="009E3297"/>
    <w:rsid w:val="009E6BEB"/>
    <w:rsid w:val="009E7965"/>
    <w:rsid w:val="009E7A7E"/>
    <w:rsid w:val="009F583D"/>
    <w:rsid w:val="009F69EB"/>
    <w:rsid w:val="009F7077"/>
    <w:rsid w:val="009F734F"/>
    <w:rsid w:val="00A00B21"/>
    <w:rsid w:val="00A04385"/>
    <w:rsid w:val="00A10BA8"/>
    <w:rsid w:val="00A15805"/>
    <w:rsid w:val="00A20C59"/>
    <w:rsid w:val="00A23F0C"/>
    <w:rsid w:val="00A246B6"/>
    <w:rsid w:val="00A26807"/>
    <w:rsid w:val="00A26926"/>
    <w:rsid w:val="00A26DEB"/>
    <w:rsid w:val="00A347D6"/>
    <w:rsid w:val="00A35EBE"/>
    <w:rsid w:val="00A47E70"/>
    <w:rsid w:val="00A50CF0"/>
    <w:rsid w:val="00A55747"/>
    <w:rsid w:val="00A62388"/>
    <w:rsid w:val="00A66AB5"/>
    <w:rsid w:val="00A7671C"/>
    <w:rsid w:val="00A83BE0"/>
    <w:rsid w:val="00A8494D"/>
    <w:rsid w:val="00A851A8"/>
    <w:rsid w:val="00A93881"/>
    <w:rsid w:val="00A93885"/>
    <w:rsid w:val="00A94904"/>
    <w:rsid w:val="00A96232"/>
    <w:rsid w:val="00AA2CBC"/>
    <w:rsid w:val="00AB176B"/>
    <w:rsid w:val="00AB22B7"/>
    <w:rsid w:val="00AB3ECF"/>
    <w:rsid w:val="00AC5820"/>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B97"/>
    <w:rsid w:val="00B23D37"/>
    <w:rsid w:val="00B258BB"/>
    <w:rsid w:val="00B265C5"/>
    <w:rsid w:val="00B26BB6"/>
    <w:rsid w:val="00B313F2"/>
    <w:rsid w:val="00B320A5"/>
    <w:rsid w:val="00B34BC1"/>
    <w:rsid w:val="00B36D4C"/>
    <w:rsid w:val="00B4162F"/>
    <w:rsid w:val="00B43865"/>
    <w:rsid w:val="00B552C5"/>
    <w:rsid w:val="00B56234"/>
    <w:rsid w:val="00B67B97"/>
    <w:rsid w:val="00B70732"/>
    <w:rsid w:val="00B72EA6"/>
    <w:rsid w:val="00B735D7"/>
    <w:rsid w:val="00B75BDB"/>
    <w:rsid w:val="00B82F7D"/>
    <w:rsid w:val="00B8691C"/>
    <w:rsid w:val="00B93F7F"/>
    <w:rsid w:val="00B968C8"/>
    <w:rsid w:val="00B96C28"/>
    <w:rsid w:val="00B97C3F"/>
    <w:rsid w:val="00B97F88"/>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3AF8"/>
    <w:rsid w:val="00BD4CC7"/>
    <w:rsid w:val="00BD6BB8"/>
    <w:rsid w:val="00BD75EE"/>
    <w:rsid w:val="00BE60C0"/>
    <w:rsid w:val="00BE794D"/>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0BBC"/>
    <w:rsid w:val="00C234F1"/>
    <w:rsid w:val="00C23567"/>
    <w:rsid w:val="00C23D7B"/>
    <w:rsid w:val="00C27A53"/>
    <w:rsid w:val="00C31177"/>
    <w:rsid w:val="00C32543"/>
    <w:rsid w:val="00C37305"/>
    <w:rsid w:val="00C42811"/>
    <w:rsid w:val="00C44429"/>
    <w:rsid w:val="00C517CC"/>
    <w:rsid w:val="00C54076"/>
    <w:rsid w:val="00C603CD"/>
    <w:rsid w:val="00C66968"/>
    <w:rsid w:val="00C66BA2"/>
    <w:rsid w:val="00C67CE8"/>
    <w:rsid w:val="00C738C5"/>
    <w:rsid w:val="00C73DB0"/>
    <w:rsid w:val="00C819AA"/>
    <w:rsid w:val="00C849AC"/>
    <w:rsid w:val="00C92019"/>
    <w:rsid w:val="00C95985"/>
    <w:rsid w:val="00C96648"/>
    <w:rsid w:val="00CA7642"/>
    <w:rsid w:val="00CA7BDE"/>
    <w:rsid w:val="00CB5E76"/>
    <w:rsid w:val="00CC5026"/>
    <w:rsid w:val="00CC60DF"/>
    <w:rsid w:val="00CC68D0"/>
    <w:rsid w:val="00CD01DE"/>
    <w:rsid w:val="00CD053B"/>
    <w:rsid w:val="00CE3C59"/>
    <w:rsid w:val="00CE6A05"/>
    <w:rsid w:val="00D01DCE"/>
    <w:rsid w:val="00D03F9A"/>
    <w:rsid w:val="00D06D51"/>
    <w:rsid w:val="00D07310"/>
    <w:rsid w:val="00D075AF"/>
    <w:rsid w:val="00D10A2F"/>
    <w:rsid w:val="00D11F5B"/>
    <w:rsid w:val="00D17D2F"/>
    <w:rsid w:val="00D2439F"/>
    <w:rsid w:val="00D24991"/>
    <w:rsid w:val="00D26795"/>
    <w:rsid w:val="00D27B4C"/>
    <w:rsid w:val="00D30889"/>
    <w:rsid w:val="00D30D4E"/>
    <w:rsid w:val="00D37033"/>
    <w:rsid w:val="00D41116"/>
    <w:rsid w:val="00D50255"/>
    <w:rsid w:val="00D52539"/>
    <w:rsid w:val="00D5444E"/>
    <w:rsid w:val="00D61328"/>
    <w:rsid w:val="00D66520"/>
    <w:rsid w:val="00D71376"/>
    <w:rsid w:val="00D73A06"/>
    <w:rsid w:val="00D75488"/>
    <w:rsid w:val="00D75EC8"/>
    <w:rsid w:val="00D77713"/>
    <w:rsid w:val="00D80132"/>
    <w:rsid w:val="00D80C18"/>
    <w:rsid w:val="00D862A2"/>
    <w:rsid w:val="00D878ED"/>
    <w:rsid w:val="00D926F7"/>
    <w:rsid w:val="00D92D0F"/>
    <w:rsid w:val="00D94B77"/>
    <w:rsid w:val="00DA0DD8"/>
    <w:rsid w:val="00DB19F0"/>
    <w:rsid w:val="00DB328C"/>
    <w:rsid w:val="00DB4F3A"/>
    <w:rsid w:val="00DC457B"/>
    <w:rsid w:val="00DC502C"/>
    <w:rsid w:val="00DC57FB"/>
    <w:rsid w:val="00DD75AE"/>
    <w:rsid w:val="00DE2B28"/>
    <w:rsid w:val="00DE34CF"/>
    <w:rsid w:val="00DE3DF6"/>
    <w:rsid w:val="00DE4CA8"/>
    <w:rsid w:val="00DF2192"/>
    <w:rsid w:val="00DF63C7"/>
    <w:rsid w:val="00E03C00"/>
    <w:rsid w:val="00E041DD"/>
    <w:rsid w:val="00E050CB"/>
    <w:rsid w:val="00E114AC"/>
    <w:rsid w:val="00E13F3D"/>
    <w:rsid w:val="00E14DA0"/>
    <w:rsid w:val="00E14E1A"/>
    <w:rsid w:val="00E167A7"/>
    <w:rsid w:val="00E21491"/>
    <w:rsid w:val="00E2377C"/>
    <w:rsid w:val="00E312CE"/>
    <w:rsid w:val="00E32955"/>
    <w:rsid w:val="00E34898"/>
    <w:rsid w:val="00E356A2"/>
    <w:rsid w:val="00E4167C"/>
    <w:rsid w:val="00E42983"/>
    <w:rsid w:val="00E430CA"/>
    <w:rsid w:val="00E4584A"/>
    <w:rsid w:val="00E45AA8"/>
    <w:rsid w:val="00E50BCB"/>
    <w:rsid w:val="00E52C5E"/>
    <w:rsid w:val="00E5475F"/>
    <w:rsid w:val="00E6129C"/>
    <w:rsid w:val="00E659A5"/>
    <w:rsid w:val="00E7085C"/>
    <w:rsid w:val="00E71B3E"/>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560"/>
    <w:rsid w:val="00ED520F"/>
    <w:rsid w:val="00ED5BEA"/>
    <w:rsid w:val="00ED615D"/>
    <w:rsid w:val="00EE3020"/>
    <w:rsid w:val="00EE3E3A"/>
    <w:rsid w:val="00EE6F05"/>
    <w:rsid w:val="00EE6F6F"/>
    <w:rsid w:val="00EE7D7C"/>
    <w:rsid w:val="00EF0B19"/>
    <w:rsid w:val="00EF2322"/>
    <w:rsid w:val="00EF7AF1"/>
    <w:rsid w:val="00F00AA8"/>
    <w:rsid w:val="00F00D54"/>
    <w:rsid w:val="00F02552"/>
    <w:rsid w:val="00F0312A"/>
    <w:rsid w:val="00F034AD"/>
    <w:rsid w:val="00F03CFB"/>
    <w:rsid w:val="00F05B0B"/>
    <w:rsid w:val="00F10162"/>
    <w:rsid w:val="00F1555C"/>
    <w:rsid w:val="00F15DBA"/>
    <w:rsid w:val="00F215F8"/>
    <w:rsid w:val="00F2524B"/>
    <w:rsid w:val="00F25D98"/>
    <w:rsid w:val="00F300FB"/>
    <w:rsid w:val="00F314A9"/>
    <w:rsid w:val="00F3247B"/>
    <w:rsid w:val="00F334FB"/>
    <w:rsid w:val="00F36AA8"/>
    <w:rsid w:val="00F40255"/>
    <w:rsid w:val="00F4303B"/>
    <w:rsid w:val="00F43961"/>
    <w:rsid w:val="00F44D20"/>
    <w:rsid w:val="00F4540B"/>
    <w:rsid w:val="00F4630E"/>
    <w:rsid w:val="00F50325"/>
    <w:rsid w:val="00F52D7F"/>
    <w:rsid w:val="00F54CB4"/>
    <w:rsid w:val="00F55D54"/>
    <w:rsid w:val="00F6619F"/>
    <w:rsid w:val="00F73D32"/>
    <w:rsid w:val="00F75970"/>
    <w:rsid w:val="00F76C1A"/>
    <w:rsid w:val="00F808D9"/>
    <w:rsid w:val="00F82AA6"/>
    <w:rsid w:val="00F8352B"/>
    <w:rsid w:val="00F84466"/>
    <w:rsid w:val="00F8547E"/>
    <w:rsid w:val="00F85AA7"/>
    <w:rsid w:val="00F85FE6"/>
    <w:rsid w:val="00F91431"/>
    <w:rsid w:val="00F91FFF"/>
    <w:rsid w:val="00F95121"/>
    <w:rsid w:val="00F953C2"/>
    <w:rsid w:val="00F95497"/>
    <w:rsid w:val="00FA588B"/>
    <w:rsid w:val="00FA5F6C"/>
    <w:rsid w:val="00FB4BD2"/>
    <w:rsid w:val="00FB4F12"/>
    <w:rsid w:val="00FB53A6"/>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2ADB"/>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uiPriority w:val="99"/>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uiPriority w:val="35"/>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标题 1 Char11,h19 Char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qFormat/>
    <w:rsid w:val="00016374"/>
    <w:pPr>
      <w:ind w:left="1418" w:hanging="1418"/>
      <w:textAlignment w:val="auto"/>
    </w:pPr>
    <w:rPr>
      <w:rFonts w:eastAsia="MS Mincho"/>
      <w:lang w:val="en-GB" w:eastAsia="en-GB"/>
    </w:rPr>
  </w:style>
  <w:style w:type="paragraph" w:customStyle="1" w:styleId="2ff8">
    <w:name w:val="题注2"/>
    <w:basedOn w:val="a2"/>
    <w:next w:val="a2"/>
    <w:qFormat/>
    <w:rsid w:val="00016374"/>
    <w:pPr>
      <w:spacing w:before="120" w:after="120"/>
      <w:textAlignment w:val="auto"/>
    </w:pPr>
    <w:rPr>
      <w:rFonts w:eastAsia="MS Mincho"/>
      <w:b/>
      <w:lang w:eastAsia="en-GB"/>
    </w:rPr>
  </w:style>
  <w:style w:type="paragraph" w:customStyle="1" w:styleId="2ff9">
    <w:name w:val="图表目录2"/>
    <w:basedOn w:val="a2"/>
    <w:next w:val="a2"/>
    <w:qFormat/>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6374"/>
    <w:pPr>
      <w:ind w:left="1418" w:hanging="1418"/>
    </w:pPr>
    <w:rPr>
      <w:rFonts w:eastAsia="MS Mincho"/>
      <w:lang w:eastAsia="zh-CN"/>
    </w:rPr>
  </w:style>
  <w:style w:type="paragraph" w:customStyle="1" w:styleId="3ff3">
    <w:name w:val="题注3"/>
    <w:basedOn w:val="a2"/>
    <w:next w:val="a2"/>
    <w:qFormat/>
    <w:rsid w:val="00016374"/>
    <w:pPr>
      <w:spacing w:before="120" w:after="120"/>
    </w:pPr>
    <w:rPr>
      <w:rFonts w:eastAsia="MS Mincho"/>
      <w:b/>
      <w:lang w:eastAsia="zh-CN"/>
    </w:rPr>
  </w:style>
  <w:style w:type="paragraph" w:customStyle="1" w:styleId="3ff4">
    <w:name w:val="图表目录3"/>
    <w:basedOn w:val="a2"/>
    <w:next w:val="a2"/>
    <w:qFormat/>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aliases w:val="bt Car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qFormat/>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234F1"/>
    <w:rPr>
      <w:rFonts w:ascii="Arial" w:eastAsia="Malgun Gothic" w:hAnsi="Arial"/>
      <w:spacing w:val="2"/>
      <w:lang w:val="en-US" w:eastAsia="en-GB"/>
    </w:rPr>
  </w:style>
  <w:style w:type="character" w:customStyle="1" w:styleId="tgc">
    <w:name w:val="_tgc"/>
    <w:qFormat/>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qFormat/>
    <w:rsid w:val="00C234F1"/>
    <w:pPr>
      <w:ind w:left="1418" w:hanging="1418"/>
    </w:pPr>
    <w:rPr>
      <w:rFonts w:ascii="Intel Clear" w:eastAsia="Intel Clear" w:hAnsi="Intel Clear" w:cs="Intel Clear"/>
      <w:lang w:eastAsia="en-GB"/>
    </w:rPr>
  </w:style>
  <w:style w:type="paragraph" w:customStyle="1" w:styleId="4fb">
    <w:name w:val="题注4"/>
    <w:basedOn w:val="a2"/>
    <w:next w:val="a2"/>
    <w:qFormat/>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qFormat/>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qFormat/>
    <w:rsid w:val="00C234F1"/>
    <w:pPr>
      <w:ind w:left="1418" w:hanging="1418"/>
    </w:pPr>
    <w:rPr>
      <w:rFonts w:ascii="Intel Clear" w:eastAsia="Intel Clear" w:hAnsi="Intel Clear" w:cs="Intel Clear"/>
      <w:lang w:eastAsia="en-GB"/>
    </w:rPr>
  </w:style>
  <w:style w:type="paragraph" w:customStyle="1" w:styleId="5f9">
    <w:name w:val="题注5"/>
    <w:basedOn w:val="a2"/>
    <w:next w:val="a2"/>
    <w:qFormat/>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qFormat/>
    <w:rsid w:val="00C234F1"/>
    <w:pPr>
      <w:ind w:left="400" w:hanging="400"/>
      <w:jc w:val="center"/>
    </w:pPr>
    <w:rPr>
      <w:rFonts w:ascii="Intel Clear" w:eastAsia="Intel Clear" w:hAnsi="Intel Clear" w:cs="Intel Clear"/>
      <w:b/>
      <w:lang w:eastAsia="en-GB"/>
    </w:rPr>
  </w:style>
  <w:style w:type="paragraph" w:customStyle="1" w:styleId="96">
    <w:name w:val="目录 96"/>
    <w:basedOn w:val="TOC8"/>
    <w:qFormat/>
    <w:rsid w:val="00C234F1"/>
    <w:pPr>
      <w:ind w:left="1418" w:hanging="1418"/>
    </w:pPr>
    <w:rPr>
      <w:rFonts w:ascii="Intel Clear" w:eastAsia="Intel Clear" w:hAnsi="Intel Clear" w:cs="Intel Clear"/>
      <w:lang w:eastAsia="en-GB"/>
    </w:rPr>
  </w:style>
  <w:style w:type="paragraph" w:customStyle="1" w:styleId="67">
    <w:name w:val="题注6"/>
    <w:basedOn w:val="a2"/>
    <w:next w:val="a2"/>
    <w:qFormat/>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qFormat/>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4F84DBB-D86B-4699-899C-040CBC84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12</Pages>
  <Words>3029</Words>
  <Characters>17269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39</cp:revision>
  <cp:lastPrinted>1900-01-01T08:00:00Z</cp:lastPrinted>
  <dcterms:created xsi:type="dcterms:W3CDTF">2023-11-15T03:53:00Z</dcterms:created>
  <dcterms:modified xsi:type="dcterms:W3CDTF">2023-11-24T01:11:00Z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